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C5C8D" w14:textId="144FAB7B" w:rsidR="00DD06F6" w:rsidRDefault="00DD06F6" w:rsidP="00DD06F6">
      <w:pPr>
        <w:pStyle w:val="CRCoverPage"/>
        <w:tabs>
          <w:tab w:val="right" w:pos="9639"/>
        </w:tabs>
        <w:spacing w:after="0"/>
        <w:rPr>
          <w:b/>
          <w:i/>
          <w:noProof/>
          <w:sz w:val="28"/>
        </w:rPr>
      </w:pPr>
      <w:r>
        <w:rPr>
          <w:b/>
          <w:noProof/>
          <w:sz w:val="24"/>
        </w:rPr>
        <w:t>3GPP TSG-</w:t>
      </w:r>
      <w:r w:rsidR="00645DC7">
        <w:fldChar w:fldCharType="begin"/>
      </w:r>
      <w:r w:rsidR="00645DC7">
        <w:instrText xml:space="preserve"> DOCPROPERTY  TSG/WGRef  \* MERGEFORMAT </w:instrText>
      </w:r>
      <w:r w:rsidR="00645DC7">
        <w:fldChar w:fldCharType="separate"/>
      </w:r>
      <w:r>
        <w:rPr>
          <w:b/>
          <w:noProof/>
          <w:sz w:val="24"/>
        </w:rPr>
        <w:t>RAN4</w:t>
      </w:r>
      <w:r w:rsidR="00645DC7">
        <w:rPr>
          <w:b/>
          <w:noProof/>
          <w:sz w:val="24"/>
        </w:rPr>
        <w:fldChar w:fldCharType="end"/>
      </w:r>
      <w:r>
        <w:rPr>
          <w:b/>
          <w:noProof/>
          <w:sz w:val="24"/>
        </w:rPr>
        <w:t xml:space="preserve"> Meeting #</w:t>
      </w:r>
      <w:r w:rsidR="00645DC7">
        <w:fldChar w:fldCharType="begin"/>
      </w:r>
      <w:r w:rsidR="00645DC7">
        <w:instrText xml:space="preserve"> DOCPROPERTY  MtgSeq  \* MERGEFORMAT </w:instrText>
      </w:r>
      <w:r w:rsidR="00645DC7">
        <w:fldChar w:fldCharType="separate"/>
      </w:r>
      <w:r>
        <w:rPr>
          <w:b/>
          <w:noProof/>
          <w:sz w:val="24"/>
        </w:rPr>
        <w:t>98</w:t>
      </w:r>
      <w:r w:rsidR="00645DC7">
        <w:rPr>
          <w:b/>
          <w:noProof/>
          <w:sz w:val="24"/>
        </w:rPr>
        <w:fldChar w:fldCharType="end"/>
      </w:r>
      <w:r w:rsidR="00645DC7">
        <w:fldChar w:fldCharType="begin"/>
      </w:r>
      <w:r w:rsidR="00645DC7">
        <w:instrText xml:space="preserve"> DOCPROPERTY  MtgTitle  \* MERGEFORMAT </w:instrText>
      </w:r>
      <w:r w:rsidR="00645DC7">
        <w:fldChar w:fldCharType="separate"/>
      </w:r>
      <w:r>
        <w:rPr>
          <w:b/>
          <w:noProof/>
          <w:sz w:val="24"/>
        </w:rPr>
        <w:t>-e</w:t>
      </w:r>
      <w:r w:rsidR="00645DC7">
        <w:rPr>
          <w:b/>
          <w:noProof/>
          <w:sz w:val="24"/>
        </w:rPr>
        <w:fldChar w:fldCharType="end"/>
      </w:r>
      <w:r>
        <w:rPr>
          <w:b/>
          <w:i/>
          <w:noProof/>
          <w:sz w:val="28"/>
        </w:rPr>
        <w:tab/>
      </w:r>
      <w:fldSimple w:instr=" DOCPROPERTY  Tdoc#  \* MERGEFORMAT ">
        <w:r w:rsidRPr="0089789E">
          <w:rPr>
            <w:b/>
            <w:i/>
            <w:noProof/>
            <w:sz w:val="28"/>
          </w:rPr>
          <w:t>R4-21</w:t>
        </w:r>
        <w:r w:rsidR="0034555B" w:rsidRPr="0089789E">
          <w:rPr>
            <w:b/>
            <w:i/>
            <w:noProof/>
            <w:sz w:val="28"/>
          </w:rPr>
          <w:t>0</w:t>
        </w:r>
        <w:r w:rsidR="0089789E" w:rsidRPr="0089789E">
          <w:rPr>
            <w:b/>
            <w:i/>
            <w:noProof/>
            <w:sz w:val="28"/>
          </w:rPr>
          <w:t>3513</w:t>
        </w:r>
      </w:fldSimple>
    </w:p>
    <w:p w14:paraId="16B769C3" w14:textId="77777777" w:rsidR="00DD06F6" w:rsidRDefault="00645DC7" w:rsidP="00DD06F6">
      <w:pPr>
        <w:pStyle w:val="CRCoverPage"/>
        <w:outlineLvl w:val="0"/>
        <w:rPr>
          <w:b/>
          <w:noProof/>
          <w:sz w:val="24"/>
        </w:rPr>
      </w:pPr>
      <w:r>
        <w:fldChar w:fldCharType="begin"/>
      </w:r>
      <w:r>
        <w:instrText xml:space="preserve"> DOCPROPERTY  Location  \* MERGEFORMAT </w:instrText>
      </w:r>
      <w:r>
        <w:fldChar w:fldCharType="separate"/>
      </w:r>
      <w:r w:rsidR="00DD06F6">
        <w:rPr>
          <w:b/>
          <w:noProof/>
          <w:sz w:val="24"/>
        </w:rPr>
        <w:t>Online</w:t>
      </w:r>
      <w:r>
        <w:rPr>
          <w:b/>
          <w:noProof/>
          <w:sz w:val="24"/>
        </w:rPr>
        <w:fldChar w:fldCharType="end"/>
      </w:r>
      <w:r w:rsidR="00DD06F6">
        <w:rPr>
          <w:b/>
          <w:noProof/>
          <w:sz w:val="24"/>
        </w:rPr>
        <w:t xml:space="preserve">, </w:t>
      </w:r>
      <w:r w:rsidR="00DD06F6">
        <w:fldChar w:fldCharType="begin"/>
      </w:r>
      <w:r w:rsidR="00DD06F6">
        <w:instrText xml:space="preserve"> DOCPROPERTY  Country  \* MERGEFORMAT </w:instrText>
      </w:r>
      <w:r w:rsidR="00DD06F6">
        <w:fldChar w:fldCharType="end"/>
      </w:r>
      <w:r w:rsidR="00DD06F6">
        <w:rPr>
          <w:b/>
          <w:noProof/>
          <w:sz w:val="24"/>
        </w:rPr>
        <w:t xml:space="preserve">, </w:t>
      </w:r>
      <w:r>
        <w:fldChar w:fldCharType="begin"/>
      </w:r>
      <w:r>
        <w:instrText xml:space="preserve"> DOCPROPERTY  StartDate  \* MERGEFORMAT </w:instrText>
      </w:r>
      <w:r>
        <w:fldChar w:fldCharType="separate"/>
      </w:r>
      <w:r w:rsidR="00DD06F6">
        <w:rPr>
          <w:b/>
          <w:noProof/>
          <w:sz w:val="24"/>
        </w:rPr>
        <w:t>25th Jan 2021</w:t>
      </w:r>
      <w:r>
        <w:rPr>
          <w:b/>
          <w:noProof/>
          <w:sz w:val="24"/>
        </w:rPr>
        <w:fldChar w:fldCharType="end"/>
      </w:r>
      <w:r w:rsidR="00DD06F6">
        <w:rPr>
          <w:b/>
          <w:noProof/>
          <w:sz w:val="24"/>
        </w:rPr>
        <w:t xml:space="preserve"> - </w:t>
      </w:r>
      <w:r>
        <w:fldChar w:fldCharType="begin"/>
      </w:r>
      <w:r>
        <w:instrText xml:space="preserve"> DOCPROPERTY  EndDate  \* MERGEFORMAT </w:instrText>
      </w:r>
      <w:r>
        <w:fldChar w:fldCharType="separate"/>
      </w:r>
      <w:r w:rsidR="00DD06F6">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D06F6" w14:paraId="49C22C80" w14:textId="77777777" w:rsidTr="00DD06F6">
        <w:tc>
          <w:tcPr>
            <w:tcW w:w="9641" w:type="dxa"/>
            <w:gridSpan w:val="9"/>
            <w:tcBorders>
              <w:top w:val="single" w:sz="4" w:space="0" w:color="auto"/>
              <w:left w:val="single" w:sz="4" w:space="0" w:color="auto"/>
              <w:bottom w:val="nil"/>
              <w:right w:val="single" w:sz="4" w:space="0" w:color="auto"/>
            </w:tcBorders>
            <w:hideMark/>
          </w:tcPr>
          <w:p w14:paraId="15611DD5" w14:textId="77777777" w:rsidR="00DD06F6" w:rsidRDefault="00DD06F6">
            <w:pPr>
              <w:pStyle w:val="CRCoverPage"/>
              <w:spacing w:after="0"/>
              <w:jc w:val="right"/>
              <w:rPr>
                <w:i/>
                <w:noProof/>
              </w:rPr>
            </w:pPr>
            <w:r>
              <w:rPr>
                <w:i/>
                <w:noProof/>
                <w:sz w:val="14"/>
              </w:rPr>
              <w:t>CR-Form-v12.1</w:t>
            </w:r>
          </w:p>
        </w:tc>
      </w:tr>
      <w:tr w:rsidR="00DD06F6" w14:paraId="4F252C0B" w14:textId="77777777" w:rsidTr="00DD06F6">
        <w:tc>
          <w:tcPr>
            <w:tcW w:w="9641" w:type="dxa"/>
            <w:gridSpan w:val="9"/>
            <w:tcBorders>
              <w:top w:val="nil"/>
              <w:left w:val="single" w:sz="4" w:space="0" w:color="auto"/>
              <w:bottom w:val="nil"/>
              <w:right w:val="single" w:sz="4" w:space="0" w:color="auto"/>
            </w:tcBorders>
            <w:hideMark/>
          </w:tcPr>
          <w:p w14:paraId="39320637" w14:textId="77777777" w:rsidR="00DD06F6" w:rsidRDefault="00DD06F6">
            <w:pPr>
              <w:pStyle w:val="CRCoverPage"/>
              <w:spacing w:after="0"/>
              <w:jc w:val="center"/>
              <w:rPr>
                <w:noProof/>
              </w:rPr>
            </w:pPr>
            <w:r>
              <w:rPr>
                <w:b/>
                <w:noProof/>
                <w:sz w:val="32"/>
              </w:rPr>
              <w:t>CHANGE REQUEST</w:t>
            </w:r>
          </w:p>
        </w:tc>
      </w:tr>
      <w:tr w:rsidR="00DD06F6" w14:paraId="01B41E5F" w14:textId="77777777" w:rsidTr="00DD06F6">
        <w:tc>
          <w:tcPr>
            <w:tcW w:w="9641" w:type="dxa"/>
            <w:gridSpan w:val="9"/>
            <w:tcBorders>
              <w:top w:val="nil"/>
              <w:left w:val="single" w:sz="4" w:space="0" w:color="auto"/>
              <w:bottom w:val="nil"/>
              <w:right w:val="single" w:sz="4" w:space="0" w:color="auto"/>
            </w:tcBorders>
          </w:tcPr>
          <w:p w14:paraId="60178773" w14:textId="77777777" w:rsidR="00DD06F6" w:rsidRDefault="00DD06F6">
            <w:pPr>
              <w:pStyle w:val="CRCoverPage"/>
              <w:spacing w:after="0"/>
              <w:rPr>
                <w:noProof/>
                <w:sz w:val="8"/>
                <w:szCs w:val="8"/>
              </w:rPr>
            </w:pPr>
          </w:p>
        </w:tc>
      </w:tr>
      <w:tr w:rsidR="00DD06F6" w14:paraId="4CB36E38" w14:textId="77777777" w:rsidTr="00DD06F6">
        <w:tc>
          <w:tcPr>
            <w:tcW w:w="142" w:type="dxa"/>
            <w:tcBorders>
              <w:top w:val="nil"/>
              <w:left w:val="single" w:sz="4" w:space="0" w:color="auto"/>
              <w:bottom w:val="nil"/>
              <w:right w:val="nil"/>
            </w:tcBorders>
          </w:tcPr>
          <w:p w14:paraId="75FDE2F2" w14:textId="77777777" w:rsidR="00DD06F6" w:rsidRDefault="00DD06F6">
            <w:pPr>
              <w:pStyle w:val="CRCoverPage"/>
              <w:spacing w:after="0"/>
              <w:jc w:val="right"/>
              <w:rPr>
                <w:noProof/>
              </w:rPr>
            </w:pPr>
          </w:p>
        </w:tc>
        <w:tc>
          <w:tcPr>
            <w:tcW w:w="1559" w:type="dxa"/>
            <w:shd w:val="pct30" w:color="FFFF00" w:fill="auto"/>
            <w:hideMark/>
          </w:tcPr>
          <w:p w14:paraId="27F86636" w14:textId="77777777" w:rsidR="00DD06F6" w:rsidRDefault="00645DC7">
            <w:pPr>
              <w:pStyle w:val="CRCoverPage"/>
              <w:spacing w:after="0"/>
              <w:jc w:val="right"/>
              <w:rPr>
                <w:b/>
                <w:noProof/>
                <w:sz w:val="28"/>
              </w:rPr>
            </w:pPr>
            <w:r>
              <w:fldChar w:fldCharType="begin"/>
            </w:r>
            <w:r>
              <w:instrText xml:space="preserve"> DOCPROPERTY  Spec#  \* MERGEFORMAT </w:instrText>
            </w:r>
            <w:r>
              <w:fldChar w:fldCharType="separate"/>
            </w:r>
            <w:r w:rsidR="00DD06F6">
              <w:rPr>
                <w:b/>
                <w:noProof/>
                <w:sz w:val="28"/>
              </w:rPr>
              <w:t>38.133</w:t>
            </w:r>
            <w:r>
              <w:rPr>
                <w:b/>
                <w:noProof/>
                <w:sz w:val="28"/>
              </w:rPr>
              <w:fldChar w:fldCharType="end"/>
            </w:r>
          </w:p>
        </w:tc>
        <w:tc>
          <w:tcPr>
            <w:tcW w:w="709" w:type="dxa"/>
            <w:hideMark/>
          </w:tcPr>
          <w:p w14:paraId="7F75FF9A" w14:textId="77777777" w:rsidR="00DD06F6" w:rsidRDefault="00DD06F6">
            <w:pPr>
              <w:pStyle w:val="CRCoverPage"/>
              <w:spacing w:after="0"/>
              <w:jc w:val="center"/>
              <w:rPr>
                <w:noProof/>
              </w:rPr>
            </w:pPr>
            <w:r>
              <w:rPr>
                <w:b/>
                <w:noProof/>
                <w:sz w:val="28"/>
              </w:rPr>
              <w:t>CR</w:t>
            </w:r>
          </w:p>
        </w:tc>
        <w:tc>
          <w:tcPr>
            <w:tcW w:w="1276" w:type="dxa"/>
            <w:shd w:val="pct30" w:color="FFFF00" w:fill="auto"/>
            <w:hideMark/>
          </w:tcPr>
          <w:p w14:paraId="6CDBBCEA" w14:textId="77777777" w:rsidR="00DD06F6" w:rsidRDefault="00645DC7">
            <w:pPr>
              <w:pStyle w:val="CRCoverPage"/>
              <w:spacing w:after="0"/>
              <w:rPr>
                <w:noProof/>
              </w:rPr>
            </w:pPr>
            <w:r>
              <w:fldChar w:fldCharType="begin"/>
            </w:r>
            <w:r>
              <w:instrText xml:space="preserve"> DOCPROPERTY  Cr#  \* MERGEFORMAT </w:instrText>
            </w:r>
            <w:r>
              <w:fldChar w:fldCharType="separate"/>
            </w:r>
            <w:r w:rsidR="00DD06F6">
              <w:rPr>
                <w:b/>
                <w:noProof/>
                <w:sz w:val="28"/>
              </w:rPr>
              <w:t>1603</w:t>
            </w:r>
            <w:r>
              <w:rPr>
                <w:b/>
                <w:noProof/>
                <w:sz w:val="28"/>
              </w:rPr>
              <w:fldChar w:fldCharType="end"/>
            </w:r>
          </w:p>
        </w:tc>
        <w:tc>
          <w:tcPr>
            <w:tcW w:w="709" w:type="dxa"/>
            <w:hideMark/>
          </w:tcPr>
          <w:p w14:paraId="44EB5485" w14:textId="77777777" w:rsidR="00DD06F6" w:rsidRDefault="00DD06F6">
            <w:pPr>
              <w:pStyle w:val="CRCoverPage"/>
              <w:tabs>
                <w:tab w:val="right" w:pos="625"/>
              </w:tabs>
              <w:spacing w:after="0"/>
              <w:jc w:val="center"/>
              <w:rPr>
                <w:noProof/>
              </w:rPr>
            </w:pPr>
            <w:r>
              <w:rPr>
                <w:b/>
                <w:bCs/>
                <w:noProof/>
                <w:sz w:val="28"/>
              </w:rPr>
              <w:t>rev</w:t>
            </w:r>
          </w:p>
        </w:tc>
        <w:tc>
          <w:tcPr>
            <w:tcW w:w="992" w:type="dxa"/>
            <w:shd w:val="pct30" w:color="FFFF00" w:fill="auto"/>
            <w:hideMark/>
          </w:tcPr>
          <w:p w14:paraId="1316415E" w14:textId="40D980BC" w:rsidR="00DD06F6" w:rsidRDefault="0034555B">
            <w:pPr>
              <w:pStyle w:val="CRCoverPage"/>
              <w:spacing w:after="0"/>
              <w:jc w:val="center"/>
              <w:rPr>
                <w:b/>
                <w:noProof/>
              </w:rPr>
            </w:pPr>
            <w:r>
              <w:t>1</w:t>
            </w:r>
          </w:p>
        </w:tc>
        <w:tc>
          <w:tcPr>
            <w:tcW w:w="2410" w:type="dxa"/>
            <w:hideMark/>
          </w:tcPr>
          <w:p w14:paraId="57D67ED3" w14:textId="77777777" w:rsidR="00DD06F6" w:rsidRDefault="00DD0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ACC5006" w14:textId="77777777" w:rsidR="00DD06F6" w:rsidRDefault="00645DC7">
            <w:pPr>
              <w:pStyle w:val="CRCoverPage"/>
              <w:spacing w:after="0"/>
              <w:jc w:val="center"/>
              <w:rPr>
                <w:noProof/>
                <w:sz w:val="28"/>
              </w:rPr>
            </w:pPr>
            <w:r>
              <w:fldChar w:fldCharType="begin"/>
            </w:r>
            <w:r>
              <w:instrText xml:space="preserve"> DOCPROPERTY  Version  \* MERGEFORMAT </w:instrText>
            </w:r>
            <w:r>
              <w:fldChar w:fldCharType="separate"/>
            </w:r>
            <w:r w:rsidR="00DD06F6">
              <w:rPr>
                <w:b/>
                <w:noProof/>
                <w:sz w:val="28"/>
              </w:rPr>
              <w:t>16.6.0</w:t>
            </w:r>
            <w:r>
              <w:rPr>
                <w:b/>
                <w:noProof/>
                <w:sz w:val="28"/>
              </w:rPr>
              <w:fldChar w:fldCharType="end"/>
            </w:r>
          </w:p>
        </w:tc>
        <w:tc>
          <w:tcPr>
            <w:tcW w:w="143" w:type="dxa"/>
            <w:tcBorders>
              <w:top w:val="nil"/>
              <w:left w:val="nil"/>
              <w:bottom w:val="nil"/>
              <w:right w:val="single" w:sz="4" w:space="0" w:color="auto"/>
            </w:tcBorders>
          </w:tcPr>
          <w:p w14:paraId="6B26DB2E" w14:textId="77777777" w:rsidR="00DD06F6" w:rsidRDefault="00DD06F6">
            <w:pPr>
              <w:pStyle w:val="CRCoverPage"/>
              <w:spacing w:after="0"/>
              <w:rPr>
                <w:noProof/>
              </w:rPr>
            </w:pPr>
          </w:p>
        </w:tc>
      </w:tr>
      <w:tr w:rsidR="00DD06F6" w14:paraId="5BFFC1C7" w14:textId="77777777" w:rsidTr="00DD06F6">
        <w:tc>
          <w:tcPr>
            <w:tcW w:w="9641" w:type="dxa"/>
            <w:gridSpan w:val="9"/>
            <w:tcBorders>
              <w:top w:val="nil"/>
              <w:left w:val="single" w:sz="4" w:space="0" w:color="auto"/>
              <w:bottom w:val="nil"/>
              <w:right w:val="single" w:sz="4" w:space="0" w:color="auto"/>
            </w:tcBorders>
          </w:tcPr>
          <w:p w14:paraId="1A983396" w14:textId="77777777" w:rsidR="00DD06F6" w:rsidRDefault="00DD06F6">
            <w:pPr>
              <w:pStyle w:val="CRCoverPage"/>
              <w:spacing w:after="0"/>
              <w:rPr>
                <w:noProof/>
              </w:rPr>
            </w:pPr>
          </w:p>
        </w:tc>
      </w:tr>
      <w:tr w:rsidR="00DD06F6" w14:paraId="604576E5" w14:textId="77777777" w:rsidTr="00DD06F6">
        <w:tc>
          <w:tcPr>
            <w:tcW w:w="9641" w:type="dxa"/>
            <w:gridSpan w:val="9"/>
            <w:tcBorders>
              <w:top w:val="single" w:sz="4" w:space="0" w:color="auto"/>
              <w:left w:val="nil"/>
              <w:bottom w:val="nil"/>
              <w:right w:val="nil"/>
            </w:tcBorders>
            <w:hideMark/>
          </w:tcPr>
          <w:p w14:paraId="7DB9E9A6" w14:textId="77777777" w:rsidR="00DD06F6" w:rsidRDefault="00DD0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D06F6" w14:paraId="6656B143" w14:textId="77777777" w:rsidTr="00DD06F6">
        <w:tc>
          <w:tcPr>
            <w:tcW w:w="9641" w:type="dxa"/>
            <w:gridSpan w:val="9"/>
          </w:tcPr>
          <w:p w14:paraId="63EF171D" w14:textId="77777777" w:rsidR="00DD06F6" w:rsidRDefault="00DD06F6">
            <w:pPr>
              <w:pStyle w:val="CRCoverPage"/>
              <w:spacing w:after="0"/>
              <w:rPr>
                <w:noProof/>
                <w:sz w:val="8"/>
                <w:szCs w:val="8"/>
              </w:rPr>
            </w:pPr>
          </w:p>
        </w:tc>
      </w:tr>
    </w:tbl>
    <w:p w14:paraId="26DB4F9A" w14:textId="77777777" w:rsidR="00DD06F6" w:rsidRDefault="00DD06F6" w:rsidP="00DD0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D06F6" w14:paraId="79851CFA" w14:textId="77777777" w:rsidTr="00DD06F6">
        <w:tc>
          <w:tcPr>
            <w:tcW w:w="2835" w:type="dxa"/>
            <w:hideMark/>
          </w:tcPr>
          <w:p w14:paraId="46898EE0" w14:textId="77777777" w:rsidR="00DD06F6" w:rsidRDefault="00DD06F6">
            <w:pPr>
              <w:pStyle w:val="CRCoverPage"/>
              <w:tabs>
                <w:tab w:val="right" w:pos="2751"/>
              </w:tabs>
              <w:spacing w:after="0"/>
              <w:rPr>
                <w:b/>
                <w:i/>
                <w:noProof/>
              </w:rPr>
            </w:pPr>
            <w:r>
              <w:rPr>
                <w:b/>
                <w:i/>
                <w:noProof/>
              </w:rPr>
              <w:t>Proposed change affects:</w:t>
            </w:r>
          </w:p>
        </w:tc>
        <w:tc>
          <w:tcPr>
            <w:tcW w:w="1418" w:type="dxa"/>
            <w:hideMark/>
          </w:tcPr>
          <w:p w14:paraId="263B0F9A" w14:textId="77777777" w:rsidR="00DD06F6" w:rsidRDefault="00DD0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253D2" w14:textId="77777777" w:rsidR="00DD06F6" w:rsidRDefault="00DD06F6">
            <w:pPr>
              <w:pStyle w:val="CRCoverPage"/>
              <w:spacing w:after="0"/>
              <w:jc w:val="center"/>
              <w:rPr>
                <w:b/>
                <w:caps/>
                <w:noProof/>
              </w:rPr>
            </w:pPr>
          </w:p>
        </w:tc>
        <w:tc>
          <w:tcPr>
            <w:tcW w:w="709" w:type="dxa"/>
            <w:tcBorders>
              <w:top w:val="nil"/>
              <w:left w:val="single" w:sz="4" w:space="0" w:color="auto"/>
              <w:bottom w:val="nil"/>
              <w:right w:val="nil"/>
            </w:tcBorders>
            <w:hideMark/>
          </w:tcPr>
          <w:p w14:paraId="19E68711" w14:textId="77777777" w:rsidR="00DD06F6" w:rsidRDefault="00DD0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8609B" w14:textId="743D2E9F" w:rsidR="00DD06F6" w:rsidRDefault="00DD06F6">
            <w:pPr>
              <w:pStyle w:val="CRCoverPage"/>
              <w:spacing w:after="0"/>
              <w:jc w:val="center"/>
              <w:rPr>
                <w:b/>
                <w:caps/>
                <w:noProof/>
              </w:rPr>
            </w:pPr>
            <w:r>
              <w:rPr>
                <w:b/>
                <w:caps/>
                <w:noProof/>
              </w:rPr>
              <w:t>x</w:t>
            </w:r>
          </w:p>
        </w:tc>
        <w:tc>
          <w:tcPr>
            <w:tcW w:w="2126" w:type="dxa"/>
            <w:hideMark/>
          </w:tcPr>
          <w:p w14:paraId="76FEF472" w14:textId="77777777" w:rsidR="00DD06F6" w:rsidRDefault="00DD0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4A6F6" w14:textId="77777777" w:rsidR="00DD06F6" w:rsidRDefault="00DD06F6">
            <w:pPr>
              <w:pStyle w:val="CRCoverPage"/>
              <w:spacing w:after="0"/>
              <w:jc w:val="center"/>
              <w:rPr>
                <w:b/>
                <w:caps/>
                <w:noProof/>
              </w:rPr>
            </w:pPr>
          </w:p>
        </w:tc>
        <w:tc>
          <w:tcPr>
            <w:tcW w:w="1418" w:type="dxa"/>
            <w:hideMark/>
          </w:tcPr>
          <w:p w14:paraId="1DB5F46D" w14:textId="77777777" w:rsidR="00DD06F6" w:rsidRDefault="00DD0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EB0E5" w14:textId="77777777" w:rsidR="00DD06F6" w:rsidRDefault="00DD06F6">
            <w:pPr>
              <w:pStyle w:val="CRCoverPage"/>
              <w:spacing w:after="0"/>
              <w:jc w:val="center"/>
              <w:rPr>
                <w:b/>
                <w:bCs/>
                <w:caps/>
                <w:noProof/>
              </w:rPr>
            </w:pPr>
          </w:p>
        </w:tc>
      </w:tr>
    </w:tbl>
    <w:p w14:paraId="02B59038" w14:textId="77777777" w:rsidR="00DD06F6" w:rsidRDefault="00DD06F6" w:rsidP="00DD0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D06F6" w14:paraId="303D2808" w14:textId="77777777" w:rsidTr="00DD06F6">
        <w:tc>
          <w:tcPr>
            <w:tcW w:w="9645" w:type="dxa"/>
            <w:gridSpan w:val="11"/>
          </w:tcPr>
          <w:p w14:paraId="0A6A6F51" w14:textId="77777777" w:rsidR="00DD06F6" w:rsidRDefault="00DD06F6">
            <w:pPr>
              <w:pStyle w:val="CRCoverPage"/>
              <w:spacing w:after="0"/>
              <w:rPr>
                <w:noProof/>
                <w:sz w:val="8"/>
                <w:szCs w:val="8"/>
              </w:rPr>
            </w:pPr>
          </w:p>
        </w:tc>
      </w:tr>
      <w:tr w:rsidR="00DD06F6" w14:paraId="4BB53B39" w14:textId="77777777" w:rsidTr="00DD06F6">
        <w:tc>
          <w:tcPr>
            <w:tcW w:w="1845" w:type="dxa"/>
            <w:tcBorders>
              <w:top w:val="single" w:sz="4" w:space="0" w:color="auto"/>
              <w:left w:val="single" w:sz="4" w:space="0" w:color="auto"/>
              <w:bottom w:val="nil"/>
              <w:right w:val="nil"/>
            </w:tcBorders>
            <w:hideMark/>
          </w:tcPr>
          <w:p w14:paraId="35358ED1" w14:textId="77777777" w:rsidR="00DD06F6" w:rsidRDefault="00DD06F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2B4C34D" w14:textId="77777777" w:rsidR="00DD06F6" w:rsidRDefault="00645DC7">
            <w:pPr>
              <w:pStyle w:val="CRCoverPage"/>
              <w:spacing w:after="0"/>
              <w:ind w:left="100"/>
              <w:rPr>
                <w:noProof/>
              </w:rPr>
            </w:pPr>
            <w:r>
              <w:fldChar w:fldCharType="begin"/>
            </w:r>
            <w:r>
              <w:instrText xml:space="preserve"> DOCPROPERTY  CrTitle  \* MERGEFORMAT </w:instrText>
            </w:r>
            <w:r>
              <w:fldChar w:fldCharType="separate"/>
            </w:r>
            <w:r w:rsidR="00DD06F6">
              <w:t>CR: Beam management requirements with CCA</w:t>
            </w:r>
            <w:r>
              <w:fldChar w:fldCharType="end"/>
            </w:r>
          </w:p>
        </w:tc>
      </w:tr>
      <w:tr w:rsidR="00DD06F6" w14:paraId="2960CFBA" w14:textId="77777777" w:rsidTr="00DD06F6">
        <w:tc>
          <w:tcPr>
            <w:tcW w:w="1845" w:type="dxa"/>
            <w:tcBorders>
              <w:top w:val="nil"/>
              <w:left w:val="single" w:sz="4" w:space="0" w:color="auto"/>
              <w:bottom w:val="nil"/>
              <w:right w:val="nil"/>
            </w:tcBorders>
          </w:tcPr>
          <w:p w14:paraId="02ADDE91" w14:textId="77777777" w:rsidR="00DD06F6" w:rsidRDefault="00DD06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400085" w14:textId="77777777" w:rsidR="00DD06F6" w:rsidRDefault="00DD06F6">
            <w:pPr>
              <w:pStyle w:val="CRCoverPage"/>
              <w:spacing w:after="0"/>
              <w:rPr>
                <w:noProof/>
                <w:sz w:val="8"/>
                <w:szCs w:val="8"/>
              </w:rPr>
            </w:pPr>
          </w:p>
        </w:tc>
      </w:tr>
      <w:tr w:rsidR="00DD06F6" w14:paraId="25F5054C" w14:textId="77777777" w:rsidTr="00DD06F6">
        <w:tc>
          <w:tcPr>
            <w:tcW w:w="1845" w:type="dxa"/>
            <w:tcBorders>
              <w:top w:val="nil"/>
              <w:left w:val="single" w:sz="4" w:space="0" w:color="auto"/>
              <w:bottom w:val="nil"/>
              <w:right w:val="nil"/>
            </w:tcBorders>
            <w:hideMark/>
          </w:tcPr>
          <w:p w14:paraId="020DE226" w14:textId="77777777" w:rsidR="00DD06F6" w:rsidRDefault="00DD06F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9A97B88" w14:textId="77777777" w:rsidR="00DD06F6" w:rsidRDefault="00645DC7">
            <w:pPr>
              <w:pStyle w:val="CRCoverPage"/>
              <w:spacing w:after="0"/>
              <w:ind w:left="100"/>
              <w:rPr>
                <w:noProof/>
              </w:rPr>
            </w:pPr>
            <w:r>
              <w:fldChar w:fldCharType="begin"/>
            </w:r>
            <w:r>
              <w:instrText xml:space="preserve"> DOCPROPERTY  SourceIfWg  \* MERGEFORMAT </w:instrText>
            </w:r>
            <w:r>
              <w:fldChar w:fldCharType="separate"/>
            </w:r>
            <w:r w:rsidR="00DD06F6">
              <w:rPr>
                <w:noProof/>
              </w:rPr>
              <w:t>Ericsson</w:t>
            </w:r>
            <w:r>
              <w:rPr>
                <w:noProof/>
              </w:rPr>
              <w:fldChar w:fldCharType="end"/>
            </w:r>
          </w:p>
        </w:tc>
      </w:tr>
      <w:tr w:rsidR="00DD06F6" w14:paraId="55F21C76" w14:textId="77777777" w:rsidTr="00DD06F6">
        <w:tc>
          <w:tcPr>
            <w:tcW w:w="1845" w:type="dxa"/>
            <w:tcBorders>
              <w:top w:val="nil"/>
              <w:left w:val="single" w:sz="4" w:space="0" w:color="auto"/>
              <w:bottom w:val="nil"/>
              <w:right w:val="nil"/>
            </w:tcBorders>
            <w:hideMark/>
          </w:tcPr>
          <w:p w14:paraId="43D90CE0" w14:textId="77777777" w:rsidR="00DD06F6" w:rsidRDefault="00DD06F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FC629" w14:textId="1FEA1F65" w:rsidR="00DD06F6" w:rsidRDefault="00132221">
            <w:pPr>
              <w:pStyle w:val="CRCoverPage"/>
              <w:spacing w:after="0"/>
              <w:ind w:left="100"/>
              <w:rPr>
                <w:noProof/>
              </w:rPr>
            </w:pPr>
            <w:r>
              <w:t>R4</w:t>
            </w:r>
            <w:r w:rsidR="00DD06F6">
              <w:fldChar w:fldCharType="begin"/>
            </w:r>
            <w:r w:rsidR="00DD06F6">
              <w:instrText xml:space="preserve"> DOCPROPERTY  SourceIfTsg  \* MERGEFORMAT </w:instrText>
            </w:r>
            <w:r w:rsidR="00DD06F6">
              <w:fldChar w:fldCharType="end"/>
            </w:r>
          </w:p>
        </w:tc>
      </w:tr>
      <w:tr w:rsidR="00DD06F6" w14:paraId="28B14C70" w14:textId="77777777" w:rsidTr="00DD06F6">
        <w:tc>
          <w:tcPr>
            <w:tcW w:w="1845" w:type="dxa"/>
            <w:tcBorders>
              <w:top w:val="nil"/>
              <w:left w:val="single" w:sz="4" w:space="0" w:color="auto"/>
              <w:bottom w:val="nil"/>
              <w:right w:val="nil"/>
            </w:tcBorders>
          </w:tcPr>
          <w:p w14:paraId="443AC797" w14:textId="77777777" w:rsidR="00DD06F6" w:rsidRDefault="00DD06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07B4D7" w14:textId="189C8699" w:rsidR="00DD06F6" w:rsidRDefault="00DD06F6">
            <w:pPr>
              <w:pStyle w:val="CRCoverPage"/>
              <w:spacing w:after="0"/>
              <w:rPr>
                <w:noProof/>
                <w:sz w:val="8"/>
                <w:szCs w:val="8"/>
              </w:rPr>
            </w:pPr>
          </w:p>
        </w:tc>
      </w:tr>
      <w:tr w:rsidR="00DD06F6" w14:paraId="18CE5750" w14:textId="77777777" w:rsidTr="00DD06F6">
        <w:tc>
          <w:tcPr>
            <w:tcW w:w="1845" w:type="dxa"/>
            <w:tcBorders>
              <w:top w:val="nil"/>
              <w:left w:val="single" w:sz="4" w:space="0" w:color="auto"/>
              <w:bottom w:val="nil"/>
              <w:right w:val="nil"/>
            </w:tcBorders>
            <w:hideMark/>
          </w:tcPr>
          <w:p w14:paraId="34CE1E3C" w14:textId="77777777" w:rsidR="00DD06F6" w:rsidRDefault="00DD06F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26AAA74" w14:textId="77777777" w:rsidR="00DD06F6" w:rsidRDefault="00645DC7">
            <w:pPr>
              <w:pStyle w:val="CRCoverPage"/>
              <w:spacing w:after="0"/>
              <w:ind w:left="100"/>
              <w:rPr>
                <w:noProof/>
              </w:rPr>
            </w:pPr>
            <w:r>
              <w:fldChar w:fldCharType="begin"/>
            </w:r>
            <w:r>
              <w:instrText xml:space="preserve"> DOCPROPERTY  RelatedWis  \* MERGEFORMAT </w:instrText>
            </w:r>
            <w:r>
              <w:fldChar w:fldCharType="separate"/>
            </w:r>
            <w:r w:rsidR="00DD06F6">
              <w:rPr>
                <w:noProof/>
              </w:rPr>
              <w:t>NR_unlic-Core</w:t>
            </w:r>
            <w:r>
              <w:rPr>
                <w:noProof/>
              </w:rPr>
              <w:fldChar w:fldCharType="end"/>
            </w:r>
          </w:p>
        </w:tc>
        <w:tc>
          <w:tcPr>
            <w:tcW w:w="567" w:type="dxa"/>
          </w:tcPr>
          <w:p w14:paraId="311A08FF" w14:textId="77777777" w:rsidR="00DD06F6" w:rsidRDefault="00DD06F6">
            <w:pPr>
              <w:pStyle w:val="CRCoverPage"/>
              <w:spacing w:after="0"/>
              <w:ind w:right="100"/>
              <w:rPr>
                <w:noProof/>
              </w:rPr>
            </w:pPr>
          </w:p>
        </w:tc>
        <w:tc>
          <w:tcPr>
            <w:tcW w:w="1418" w:type="dxa"/>
            <w:gridSpan w:val="3"/>
            <w:hideMark/>
          </w:tcPr>
          <w:p w14:paraId="4ED7E4D8" w14:textId="77777777" w:rsidR="00DD06F6" w:rsidRDefault="00DD06F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B7313E0" w14:textId="5118CDB3" w:rsidR="00DD06F6" w:rsidRDefault="00645DC7">
            <w:pPr>
              <w:pStyle w:val="CRCoverPage"/>
              <w:spacing w:after="0"/>
              <w:ind w:left="100"/>
              <w:rPr>
                <w:noProof/>
              </w:rPr>
            </w:pPr>
            <w:r>
              <w:fldChar w:fldCharType="begin"/>
            </w:r>
            <w:r>
              <w:instrText xml:space="preserve"> DOCPROPERTY  ResDate  \* MERGEFORMAT </w:instrText>
            </w:r>
            <w:r>
              <w:fldChar w:fldCharType="separate"/>
            </w:r>
            <w:r w:rsidR="00DD06F6">
              <w:rPr>
                <w:noProof/>
              </w:rPr>
              <w:t>2021-</w:t>
            </w:r>
            <w:r w:rsidR="00DD06F6" w:rsidRPr="00645DC7">
              <w:rPr>
                <w:noProof/>
              </w:rPr>
              <w:t>0</w:t>
            </w:r>
            <w:r w:rsidR="0034555B" w:rsidRPr="00645DC7">
              <w:rPr>
                <w:noProof/>
              </w:rPr>
              <w:t>2</w:t>
            </w:r>
            <w:r w:rsidRPr="00645DC7">
              <w:rPr>
                <w:noProof/>
              </w:rPr>
              <w:t>-04</w:t>
            </w:r>
            <w:r>
              <w:rPr>
                <w:noProof/>
                <w:highlight w:val="red"/>
              </w:rPr>
              <w:fldChar w:fldCharType="end"/>
            </w:r>
          </w:p>
        </w:tc>
      </w:tr>
      <w:tr w:rsidR="00DD06F6" w14:paraId="76DBCA1E" w14:textId="77777777" w:rsidTr="00DD06F6">
        <w:tc>
          <w:tcPr>
            <w:tcW w:w="1845" w:type="dxa"/>
            <w:tcBorders>
              <w:top w:val="nil"/>
              <w:left w:val="single" w:sz="4" w:space="0" w:color="auto"/>
              <w:bottom w:val="nil"/>
              <w:right w:val="nil"/>
            </w:tcBorders>
          </w:tcPr>
          <w:p w14:paraId="3EF850DC" w14:textId="77777777" w:rsidR="00DD06F6" w:rsidRDefault="00DD06F6">
            <w:pPr>
              <w:pStyle w:val="CRCoverPage"/>
              <w:spacing w:after="0"/>
              <w:rPr>
                <w:b/>
                <w:i/>
                <w:noProof/>
                <w:sz w:val="8"/>
                <w:szCs w:val="8"/>
              </w:rPr>
            </w:pPr>
          </w:p>
        </w:tc>
        <w:tc>
          <w:tcPr>
            <w:tcW w:w="1986" w:type="dxa"/>
            <w:gridSpan w:val="4"/>
          </w:tcPr>
          <w:p w14:paraId="5742D59F" w14:textId="77777777" w:rsidR="00DD06F6" w:rsidRDefault="00DD06F6">
            <w:pPr>
              <w:pStyle w:val="CRCoverPage"/>
              <w:spacing w:after="0"/>
              <w:rPr>
                <w:noProof/>
                <w:sz w:val="8"/>
                <w:szCs w:val="8"/>
              </w:rPr>
            </w:pPr>
          </w:p>
        </w:tc>
        <w:tc>
          <w:tcPr>
            <w:tcW w:w="2268" w:type="dxa"/>
            <w:gridSpan w:val="2"/>
          </w:tcPr>
          <w:p w14:paraId="3A0A1C77" w14:textId="77777777" w:rsidR="00DD06F6" w:rsidRDefault="00DD06F6">
            <w:pPr>
              <w:pStyle w:val="CRCoverPage"/>
              <w:spacing w:after="0"/>
              <w:rPr>
                <w:noProof/>
                <w:sz w:val="8"/>
                <w:szCs w:val="8"/>
              </w:rPr>
            </w:pPr>
          </w:p>
        </w:tc>
        <w:tc>
          <w:tcPr>
            <w:tcW w:w="1418" w:type="dxa"/>
            <w:gridSpan w:val="3"/>
          </w:tcPr>
          <w:p w14:paraId="30F2C3B1" w14:textId="77777777" w:rsidR="00DD06F6" w:rsidRDefault="00DD06F6">
            <w:pPr>
              <w:pStyle w:val="CRCoverPage"/>
              <w:spacing w:after="0"/>
              <w:rPr>
                <w:noProof/>
                <w:sz w:val="8"/>
                <w:szCs w:val="8"/>
              </w:rPr>
            </w:pPr>
          </w:p>
        </w:tc>
        <w:tc>
          <w:tcPr>
            <w:tcW w:w="2128" w:type="dxa"/>
            <w:tcBorders>
              <w:top w:val="nil"/>
              <w:left w:val="nil"/>
              <w:bottom w:val="nil"/>
              <w:right w:val="single" w:sz="4" w:space="0" w:color="auto"/>
            </w:tcBorders>
          </w:tcPr>
          <w:p w14:paraId="6C4A3B8F" w14:textId="77777777" w:rsidR="00DD06F6" w:rsidRDefault="00DD06F6">
            <w:pPr>
              <w:pStyle w:val="CRCoverPage"/>
              <w:spacing w:after="0"/>
              <w:rPr>
                <w:noProof/>
                <w:sz w:val="8"/>
                <w:szCs w:val="8"/>
              </w:rPr>
            </w:pPr>
          </w:p>
        </w:tc>
      </w:tr>
      <w:tr w:rsidR="00DD06F6" w14:paraId="14AEC41A" w14:textId="77777777" w:rsidTr="00DD06F6">
        <w:trPr>
          <w:cantSplit/>
        </w:trPr>
        <w:tc>
          <w:tcPr>
            <w:tcW w:w="1845" w:type="dxa"/>
            <w:tcBorders>
              <w:top w:val="nil"/>
              <w:left w:val="single" w:sz="4" w:space="0" w:color="auto"/>
              <w:bottom w:val="nil"/>
              <w:right w:val="nil"/>
            </w:tcBorders>
            <w:hideMark/>
          </w:tcPr>
          <w:p w14:paraId="68E5D3C3" w14:textId="77777777" w:rsidR="00DD06F6" w:rsidRDefault="00DD06F6">
            <w:pPr>
              <w:pStyle w:val="CRCoverPage"/>
              <w:tabs>
                <w:tab w:val="right" w:pos="1759"/>
              </w:tabs>
              <w:spacing w:after="0"/>
              <w:rPr>
                <w:b/>
                <w:i/>
                <w:noProof/>
              </w:rPr>
            </w:pPr>
            <w:r>
              <w:rPr>
                <w:b/>
                <w:i/>
                <w:noProof/>
              </w:rPr>
              <w:t>Category:</w:t>
            </w:r>
          </w:p>
        </w:tc>
        <w:tc>
          <w:tcPr>
            <w:tcW w:w="851" w:type="dxa"/>
            <w:shd w:val="pct30" w:color="FFFF00" w:fill="auto"/>
            <w:hideMark/>
          </w:tcPr>
          <w:p w14:paraId="53F9CB36" w14:textId="77777777" w:rsidR="00DD06F6" w:rsidRDefault="00645DC7">
            <w:pPr>
              <w:pStyle w:val="CRCoverPage"/>
              <w:spacing w:after="0"/>
              <w:ind w:left="100" w:right="-609"/>
              <w:rPr>
                <w:b/>
                <w:noProof/>
              </w:rPr>
            </w:pPr>
            <w:r>
              <w:fldChar w:fldCharType="begin"/>
            </w:r>
            <w:r>
              <w:instrText xml:space="preserve"> DOCPROPERTY  Cat  \* MERGEFORMAT </w:instrText>
            </w:r>
            <w:r>
              <w:fldChar w:fldCharType="separate"/>
            </w:r>
            <w:r w:rsidR="00DD06F6">
              <w:rPr>
                <w:b/>
                <w:noProof/>
              </w:rPr>
              <w:t>F</w:t>
            </w:r>
            <w:r>
              <w:rPr>
                <w:b/>
                <w:noProof/>
              </w:rPr>
              <w:fldChar w:fldCharType="end"/>
            </w:r>
          </w:p>
        </w:tc>
        <w:tc>
          <w:tcPr>
            <w:tcW w:w="3403" w:type="dxa"/>
            <w:gridSpan w:val="5"/>
          </w:tcPr>
          <w:p w14:paraId="30F5BB9F" w14:textId="77777777" w:rsidR="00DD06F6" w:rsidRDefault="00DD06F6">
            <w:pPr>
              <w:pStyle w:val="CRCoverPage"/>
              <w:spacing w:after="0"/>
              <w:rPr>
                <w:noProof/>
              </w:rPr>
            </w:pPr>
          </w:p>
        </w:tc>
        <w:tc>
          <w:tcPr>
            <w:tcW w:w="1418" w:type="dxa"/>
            <w:gridSpan w:val="3"/>
            <w:hideMark/>
          </w:tcPr>
          <w:p w14:paraId="5E2B96E8" w14:textId="77777777" w:rsidR="00DD06F6" w:rsidRDefault="00DD06F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491B72" w14:textId="77777777" w:rsidR="00DD06F6" w:rsidRDefault="00645DC7">
            <w:pPr>
              <w:pStyle w:val="CRCoverPage"/>
              <w:spacing w:after="0"/>
              <w:ind w:left="100"/>
              <w:rPr>
                <w:noProof/>
              </w:rPr>
            </w:pPr>
            <w:r>
              <w:fldChar w:fldCharType="begin"/>
            </w:r>
            <w:r>
              <w:instrText xml:space="preserve"> DOCPROPERTY  Release  \* MERGEFORMAT </w:instrText>
            </w:r>
            <w:r>
              <w:fldChar w:fldCharType="separate"/>
            </w:r>
            <w:r w:rsidR="00DD06F6">
              <w:rPr>
                <w:noProof/>
              </w:rPr>
              <w:t>Rel-16</w:t>
            </w:r>
            <w:r>
              <w:rPr>
                <w:noProof/>
              </w:rPr>
              <w:fldChar w:fldCharType="end"/>
            </w:r>
          </w:p>
        </w:tc>
      </w:tr>
      <w:tr w:rsidR="00DD06F6" w14:paraId="373035E2" w14:textId="77777777" w:rsidTr="00DD06F6">
        <w:tc>
          <w:tcPr>
            <w:tcW w:w="1845" w:type="dxa"/>
            <w:tcBorders>
              <w:top w:val="nil"/>
              <w:left w:val="single" w:sz="4" w:space="0" w:color="auto"/>
              <w:bottom w:val="single" w:sz="4" w:space="0" w:color="auto"/>
              <w:right w:val="nil"/>
            </w:tcBorders>
          </w:tcPr>
          <w:p w14:paraId="0FA5CB33" w14:textId="77777777" w:rsidR="00DD06F6" w:rsidRDefault="00DD06F6">
            <w:pPr>
              <w:pStyle w:val="CRCoverPage"/>
              <w:spacing w:after="0"/>
              <w:rPr>
                <w:b/>
                <w:i/>
                <w:noProof/>
              </w:rPr>
            </w:pPr>
          </w:p>
        </w:tc>
        <w:tc>
          <w:tcPr>
            <w:tcW w:w="4678" w:type="dxa"/>
            <w:gridSpan w:val="8"/>
            <w:tcBorders>
              <w:top w:val="nil"/>
              <w:left w:val="nil"/>
              <w:bottom w:val="single" w:sz="4" w:space="0" w:color="auto"/>
              <w:right w:val="nil"/>
            </w:tcBorders>
            <w:hideMark/>
          </w:tcPr>
          <w:p w14:paraId="66712E61" w14:textId="77777777" w:rsidR="00DD06F6" w:rsidRDefault="00DD0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0D2AB0" w14:textId="77777777" w:rsidR="00DD06F6" w:rsidRDefault="00DD0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72B678B" w14:textId="77777777" w:rsidR="00DD06F6" w:rsidRDefault="00DD0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06F6" w14:paraId="505E4788" w14:textId="77777777" w:rsidTr="00DD06F6">
        <w:tc>
          <w:tcPr>
            <w:tcW w:w="1845" w:type="dxa"/>
          </w:tcPr>
          <w:p w14:paraId="4F8FF8A4" w14:textId="77777777" w:rsidR="00DD06F6" w:rsidRDefault="00DD06F6">
            <w:pPr>
              <w:pStyle w:val="CRCoverPage"/>
              <w:spacing w:after="0"/>
              <w:rPr>
                <w:b/>
                <w:i/>
                <w:noProof/>
                <w:sz w:val="8"/>
                <w:szCs w:val="8"/>
              </w:rPr>
            </w:pPr>
          </w:p>
        </w:tc>
        <w:tc>
          <w:tcPr>
            <w:tcW w:w="7800" w:type="dxa"/>
            <w:gridSpan w:val="10"/>
          </w:tcPr>
          <w:p w14:paraId="614287BD" w14:textId="77777777" w:rsidR="00DD06F6" w:rsidRDefault="00DD06F6">
            <w:pPr>
              <w:pStyle w:val="CRCoverPage"/>
              <w:spacing w:after="0"/>
              <w:rPr>
                <w:noProof/>
                <w:sz w:val="8"/>
                <w:szCs w:val="8"/>
              </w:rPr>
            </w:pPr>
          </w:p>
        </w:tc>
      </w:tr>
      <w:tr w:rsidR="00DD06F6" w14:paraId="03AB5C7F" w14:textId="77777777" w:rsidTr="00DD06F6">
        <w:tc>
          <w:tcPr>
            <w:tcW w:w="2696" w:type="dxa"/>
            <w:gridSpan w:val="2"/>
            <w:tcBorders>
              <w:top w:val="single" w:sz="4" w:space="0" w:color="auto"/>
              <w:left w:val="single" w:sz="4" w:space="0" w:color="auto"/>
              <w:bottom w:val="nil"/>
              <w:right w:val="nil"/>
            </w:tcBorders>
            <w:hideMark/>
          </w:tcPr>
          <w:p w14:paraId="4BEB1F7F" w14:textId="77777777" w:rsidR="00DD06F6" w:rsidRDefault="00DD06F6" w:rsidP="00DD06F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85B44D3" w14:textId="77777777" w:rsidR="00DD06F6" w:rsidRDefault="00DD06F6" w:rsidP="00DD06F6">
            <w:pPr>
              <w:pStyle w:val="CRCoverPage"/>
              <w:spacing w:after="0"/>
              <w:ind w:left="100"/>
              <w:rPr>
                <w:noProof/>
              </w:rPr>
            </w:pPr>
            <w:r>
              <w:rPr>
                <w:noProof/>
              </w:rPr>
              <w:t xml:space="preserve">Clean up of link recovery requirements. </w:t>
            </w:r>
          </w:p>
          <w:p w14:paraId="162424FB" w14:textId="006C1D23" w:rsidR="00DD06F6" w:rsidRDefault="00DD06F6" w:rsidP="00DD06F6">
            <w:pPr>
              <w:pStyle w:val="CRCoverPage"/>
              <w:spacing w:after="0"/>
              <w:ind w:left="100"/>
              <w:rPr>
                <w:noProof/>
              </w:rPr>
            </w:pPr>
            <w:r>
              <w:rPr>
                <w:noProof/>
              </w:rPr>
              <w:t>Restrucuring the spec structure of L1-RSRP reporting with CCA</w:t>
            </w:r>
          </w:p>
        </w:tc>
      </w:tr>
      <w:tr w:rsidR="00DD06F6" w14:paraId="4AF714CD" w14:textId="77777777" w:rsidTr="00DD06F6">
        <w:tc>
          <w:tcPr>
            <w:tcW w:w="2696" w:type="dxa"/>
            <w:gridSpan w:val="2"/>
            <w:tcBorders>
              <w:top w:val="nil"/>
              <w:left w:val="single" w:sz="4" w:space="0" w:color="auto"/>
              <w:bottom w:val="nil"/>
              <w:right w:val="nil"/>
            </w:tcBorders>
          </w:tcPr>
          <w:p w14:paraId="60082729" w14:textId="77777777" w:rsidR="00DD06F6" w:rsidRDefault="00DD06F6" w:rsidP="00DD06F6">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D3447C" w14:textId="77777777" w:rsidR="00DD06F6" w:rsidRDefault="00DD06F6" w:rsidP="00DD06F6">
            <w:pPr>
              <w:pStyle w:val="CRCoverPage"/>
              <w:spacing w:after="0"/>
              <w:rPr>
                <w:noProof/>
                <w:sz w:val="8"/>
                <w:szCs w:val="8"/>
              </w:rPr>
            </w:pPr>
          </w:p>
        </w:tc>
      </w:tr>
      <w:tr w:rsidR="00DD06F6" w14:paraId="59505BEA" w14:textId="77777777" w:rsidTr="00DD06F6">
        <w:tc>
          <w:tcPr>
            <w:tcW w:w="2696" w:type="dxa"/>
            <w:gridSpan w:val="2"/>
            <w:tcBorders>
              <w:top w:val="nil"/>
              <w:left w:val="single" w:sz="4" w:space="0" w:color="auto"/>
              <w:bottom w:val="nil"/>
              <w:right w:val="nil"/>
            </w:tcBorders>
            <w:hideMark/>
          </w:tcPr>
          <w:p w14:paraId="03E5C874" w14:textId="77777777" w:rsidR="00DD06F6" w:rsidRDefault="00DD06F6" w:rsidP="00DD06F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3BB638" w14:textId="77777777" w:rsidR="00DD06F6" w:rsidRDefault="00DD06F6" w:rsidP="00DD06F6">
            <w:pPr>
              <w:pStyle w:val="CRCoverPage"/>
              <w:spacing w:after="0"/>
              <w:ind w:left="100"/>
              <w:rPr>
                <w:noProof/>
              </w:rPr>
            </w:pPr>
            <w:r>
              <w:rPr>
                <w:noProof/>
              </w:rPr>
              <w:t>Removal of [] from BFD evaluation period.</w:t>
            </w:r>
          </w:p>
          <w:p w14:paraId="4ACA5BF5" w14:textId="77777777" w:rsidR="00DD06F6" w:rsidRDefault="00DD06F6" w:rsidP="00DD06F6">
            <w:pPr>
              <w:pStyle w:val="CRCoverPage"/>
              <w:spacing w:after="0"/>
              <w:ind w:left="100"/>
              <w:rPr>
                <w:noProof/>
              </w:rPr>
            </w:pPr>
            <w:r>
              <w:rPr>
                <w:noProof/>
              </w:rPr>
              <w:t>Removal of the description related to CSI-RS based BFD.</w:t>
            </w:r>
          </w:p>
          <w:p w14:paraId="5036A922" w14:textId="77777777" w:rsidR="00DD06F6" w:rsidRDefault="00DD06F6" w:rsidP="00DD06F6">
            <w:pPr>
              <w:pStyle w:val="CRCoverPage"/>
              <w:spacing w:after="0"/>
              <w:ind w:left="100"/>
              <w:rPr>
                <w:noProof/>
              </w:rPr>
            </w:pPr>
            <w:r>
              <w:rPr>
                <w:noProof/>
              </w:rPr>
              <w:t xml:space="preserve">Introduction of 9.5A to define L1-RSRP reporting with CCA. Make 9.5.4A void and create new subclause 9.5A. </w:t>
            </w:r>
          </w:p>
          <w:p w14:paraId="2147C4A9" w14:textId="5C03631A" w:rsidR="00DD06F6" w:rsidRDefault="00DD06F6" w:rsidP="00DD06F6">
            <w:pPr>
              <w:pStyle w:val="CRCoverPage"/>
              <w:spacing w:after="0"/>
              <w:ind w:left="100"/>
              <w:rPr>
                <w:noProof/>
              </w:rPr>
            </w:pPr>
            <w:r>
              <w:rPr>
                <w:noProof/>
              </w:rPr>
              <w:t xml:space="preserve">Fix the typos. </w:t>
            </w:r>
          </w:p>
        </w:tc>
      </w:tr>
      <w:tr w:rsidR="00DD06F6" w14:paraId="6AFFC386" w14:textId="77777777" w:rsidTr="00DD06F6">
        <w:tc>
          <w:tcPr>
            <w:tcW w:w="2696" w:type="dxa"/>
            <w:gridSpan w:val="2"/>
            <w:tcBorders>
              <w:top w:val="nil"/>
              <w:left w:val="single" w:sz="4" w:space="0" w:color="auto"/>
              <w:bottom w:val="nil"/>
              <w:right w:val="nil"/>
            </w:tcBorders>
          </w:tcPr>
          <w:p w14:paraId="7AE2F5A6" w14:textId="77777777" w:rsidR="00DD06F6" w:rsidRDefault="00DD06F6" w:rsidP="00DD06F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6D2BE" w14:textId="77777777" w:rsidR="00DD06F6" w:rsidRDefault="00DD06F6" w:rsidP="00DD06F6">
            <w:pPr>
              <w:pStyle w:val="CRCoverPage"/>
              <w:spacing w:after="0"/>
              <w:rPr>
                <w:noProof/>
                <w:sz w:val="8"/>
                <w:szCs w:val="8"/>
              </w:rPr>
            </w:pPr>
          </w:p>
        </w:tc>
      </w:tr>
      <w:tr w:rsidR="00DD06F6" w14:paraId="59F9E661" w14:textId="77777777" w:rsidTr="00DD06F6">
        <w:tc>
          <w:tcPr>
            <w:tcW w:w="2696" w:type="dxa"/>
            <w:gridSpan w:val="2"/>
            <w:tcBorders>
              <w:top w:val="nil"/>
              <w:left w:val="single" w:sz="4" w:space="0" w:color="auto"/>
              <w:bottom w:val="single" w:sz="4" w:space="0" w:color="auto"/>
              <w:right w:val="nil"/>
            </w:tcBorders>
            <w:hideMark/>
          </w:tcPr>
          <w:p w14:paraId="70FCD94C" w14:textId="77777777" w:rsidR="00DD06F6" w:rsidRDefault="00DD06F6" w:rsidP="00DD06F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F292EEC" w14:textId="08FDCFEA" w:rsidR="00DD06F6" w:rsidRDefault="00DD06F6" w:rsidP="00DD06F6">
            <w:pPr>
              <w:pStyle w:val="CRCoverPage"/>
              <w:spacing w:after="0"/>
              <w:ind w:left="100"/>
              <w:rPr>
                <w:noProof/>
              </w:rPr>
            </w:pPr>
            <w:r>
              <w:rPr>
                <w:noProof/>
              </w:rPr>
              <w:t xml:space="preserve">Link recovery requirements and L1-RSRP requirements are not complete. </w:t>
            </w:r>
          </w:p>
        </w:tc>
      </w:tr>
      <w:tr w:rsidR="00DD06F6" w14:paraId="5134A401" w14:textId="77777777" w:rsidTr="00DD06F6">
        <w:tc>
          <w:tcPr>
            <w:tcW w:w="2696" w:type="dxa"/>
            <w:gridSpan w:val="2"/>
          </w:tcPr>
          <w:p w14:paraId="6307FE7D" w14:textId="77777777" w:rsidR="00DD06F6" w:rsidRDefault="00DD06F6" w:rsidP="00DD06F6">
            <w:pPr>
              <w:pStyle w:val="CRCoverPage"/>
              <w:spacing w:after="0"/>
              <w:rPr>
                <w:b/>
                <w:i/>
                <w:noProof/>
                <w:sz w:val="8"/>
                <w:szCs w:val="8"/>
              </w:rPr>
            </w:pPr>
          </w:p>
        </w:tc>
        <w:tc>
          <w:tcPr>
            <w:tcW w:w="6949" w:type="dxa"/>
            <w:gridSpan w:val="9"/>
          </w:tcPr>
          <w:p w14:paraId="44BAE6CA" w14:textId="77777777" w:rsidR="00DD06F6" w:rsidRDefault="00DD06F6" w:rsidP="00DD06F6">
            <w:pPr>
              <w:pStyle w:val="CRCoverPage"/>
              <w:spacing w:after="0"/>
              <w:rPr>
                <w:noProof/>
                <w:sz w:val="8"/>
                <w:szCs w:val="8"/>
              </w:rPr>
            </w:pPr>
          </w:p>
        </w:tc>
      </w:tr>
      <w:tr w:rsidR="00DD06F6" w14:paraId="6FD99CEC" w14:textId="77777777" w:rsidTr="00DD06F6">
        <w:tc>
          <w:tcPr>
            <w:tcW w:w="2696" w:type="dxa"/>
            <w:gridSpan w:val="2"/>
            <w:tcBorders>
              <w:top w:val="single" w:sz="4" w:space="0" w:color="auto"/>
              <w:left w:val="single" w:sz="4" w:space="0" w:color="auto"/>
              <w:bottom w:val="nil"/>
              <w:right w:val="nil"/>
            </w:tcBorders>
            <w:hideMark/>
          </w:tcPr>
          <w:p w14:paraId="6B84A549" w14:textId="77777777" w:rsidR="00DD06F6" w:rsidRDefault="00DD06F6" w:rsidP="00DD06F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AC5C313" w14:textId="0C1DF3F7" w:rsidR="00DD06F6" w:rsidRDefault="00DD06F6" w:rsidP="00DD06F6">
            <w:pPr>
              <w:pStyle w:val="CRCoverPage"/>
              <w:spacing w:after="0"/>
              <w:ind w:left="100"/>
              <w:rPr>
                <w:noProof/>
              </w:rPr>
            </w:pPr>
            <w:r>
              <w:rPr>
                <w:noProof/>
              </w:rPr>
              <w:t>8.5A, 9.5.4A, 9.5A (new)</w:t>
            </w:r>
          </w:p>
        </w:tc>
      </w:tr>
      <w:tr w:rsidR="00DD06F6" w14:paraId="34F94FF6" w14:textId="77777777" w:rsidTr="00DD06F6">
        <w:tc>
          <w:tcPr>
            <w:tcW w:w="2696" w:type="dxa"/>
            <w:gridSpan w:val="2"/>
            <w:tcBorders>
              <w:top w:val="nil"/>
              <w:left w:val="single" w:sz="4" w:space="0" w:color="auto"/>
              <w:bottom w:val="nil"/>
              <w:right w:val="nil"/>
            </w:tcBorders>
          </w:tcPr>
          <w:p w14:paraId="0A65EE97" w14:textId="77777777" w:rsidR="00DD06F6" w:rsidRDefault="00DD06F6">
            <w:pPr>
              <w:pStyle w:val="CRCoverPage"/>
              <w:spacing w:after="0"/>
              <w:rPr>
                <w:b/>
                <w:i/>
                <w:noProof/>
                <w:sz w:val="8"/>
                <w:szCs w:val="8"/>
              </w:rPr>
            </w:pPr>
          </w:p>
        </w:tc>
        <w:tc>
          <w:tcPr>
            <w:tcW w:w="6949" w:type="dxa"/>
            <w:gridSpan w:val="9"/>
            <w:tcBorders>
              <w:top w:val="nil"/>
              <w:left w:val="nil"/>
              <w:bottom w:val="nil"/>
              <w:right w:val="single" w:sz="4" w:space="0" w:color="auto"/>
            </w:tcBorders>
          </w:tcPr>
          <w:p w14:paraId="037EDD38" w14:textId="77777777" w:rsidR="00DD06F6" w:rsidRDefault="00DD06F6">
            <w:pPr>
              <w:pStyle w:val="CRCoverPage"/>
              <w:spacing w:after="0"/>
              <w:rPr>
                <w:noProof/>
                <w:sz w:val="8"/>
                <w:szCs w:val="8"/>
              </w:rPr>
            </w:pPr>
          </w:p>
        </w:tc>
      </w:tr>
      <w:tr w:rsidR="00DD06F6" w14:paraId="5CFE83C3" w14:textId="77777777" w:rsidTr="00DD06F6">
        <w:tc>
          <w:tcPr>
            <w:tcW w:w="2696" w:type="dxa"/>
            <w:gridSpan w:val="2"/>
            <w:tcBorders>
              <w:top w:val="nil"/>
              <w:left w:val="single" w:sz="4" w:space="0" w:color="auto"/>
              <w:bottom w:val="nil"/>
              <w:right w:val="nil"/>
            </w:tcBorders>
          </w:tcPr>
          <w:p w14:paraId="5B7D670F" w14:textId="77777777" w:rsidR="00DD06F6" w:rsidRDefault="00DD0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E78A5B" w14:textId="77777777" w:rsidR="00DD06F6" w:rsidRDefault="00DD0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1B3B214" w14:textId="77777777" w:rsidR="00DD06F6" w:rsidRDefault="00DD06F6">
            <w:pPr>
              <w:pStyle w:val="CRCoverPage"/>
              <w:spacing w:after="0"/>
              <w:jc w:val="center"/>
              <w:rPr>
                <w:b/>
                <w:caps/>
                <w:noProof/>
              </w:rPr>
            </w:pPr>
            <w:r>
              <w:rPr>
                <w:b/>
                <w:caps/>
                <w:noProof/>
              </w:rPr>
              <w:t>N</w:t>
            </w:r>
          </w:p>
        </w:tc>
        <w:tc>
          <w:tcPr>
            <w:tcW w:w="2978" w:type="dxa"/>
            <w:gridSpan w:val="4"/>
          </w:tcPr>
          <w:p w14:paraId="15C38E32" w14:textId="77777777" w:rsidR="00DD06F6" w:rsidRDefault="00DD06F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A32E16B" w14:textId="77777777" w:rsidR="00DD06F6" w:rsidRDefault="00DD06F6">
            <w:pPr>
              <w:pStyle w:val="CRCoverPage"/>
              <w:spacing w:after="0"/>
              <w:ind w:left="99"/>
              <w:rPr>
                <w:noProof/>
              </w:rPr>
            </w:pPr>
          </w:p>
        </w:tc>
      </w:tr>
      <w:tr w:rsidR="00DD06F6" w14:paraId="4ECC4726" w14:textId="77777777" w:rsidTr="00DD06F6">
        <w:tc>
          <w:tcPr>
            <w:tcW w:w="2696" w:type="dxa"/>
            <w:gridSpan w:val="2"/>
            <w:tcBorders>
              <w:top w:val="nil"/>
              <w:left w:val="single" w:sz="4" w:space="0" w:color="auto"/>
              <w:bottom w:val="nil"/>
              <w:right w:val="nil"/>
            </w:tcBorders>
            <w:hideMark/>
          </w:tcPr>
          <w:p w14:paraId="2B11AB07" w14:textId="77777777" w:rsidR="00DD06F6" w:rsidRDefault="00DD0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DB078E" w14:textId="77777777" w:rsidR="00DD06F6" w:rsidRDefault="00DD0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DAE85" w14:textId="41E09C6D" w:rsidR="00DD06F6" w:rsidRDefault="00DD06F6">
            <w:pPr>
              <w:pStyle w:val="CRCoverPage"/>
              <w:spacing w:after="0"/>
              <w:jc w:val="center"/>
              <w:rPr>
                <w:b/>
                <w:caps/>
                <w:noProof/>
              </w:rPr>
            </w:pPr>
            <w:r>
              <w:rPr>
                <w:b/>
                <w:caps/>
                <w:noProof/>
              </w:rPr>
              <w:t>x</w:t>
            </w:r>
          </w:p>
        </w:tc>
        <w:tc>
          <w:tcPr>
            <w:tcW w:w="2978" w:type="dxa"/>
            <w:gridSpan w:val="4"/>
            <w:hideMark/>
          </w:tcPr>
          <w:p w14:paraId="37DD1FA6" w14:textId="77777777" w:rsidR="00DD06F6" w:rsidRDefault="00DD06F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913FC8C" w14:textId="77777777" w:rsidR="00DD06F6" w:rsidRDefault="00DD06F6">
            <w:pPr>
              <w:pStyle w:val="CRCoverPage"/>
              <w:spacing w:after="0"/>
              <w:ind w:left="99"/>
              <w:rPr>
                <w:noProof/>
              </w:rPr>
            </w:pPr>
            <w:r>
              <w:rPr>
                <w:noProof/>
              </w:rPr>
              <w:t xml:space="preserve">TS/TR ... CR ... </w:t>
            </w:r>
          </w:p>
        </w:tc>
      </w:tr>
      <w:tr w:rsidR="00DD06F6" w14:paraId="5AB4F50E" w14:textId="77777777" w:rsidTr="00DD06F6">
        <w:tc>
          <w:tcPr>
            <w:tcW w:w="2696" w:type="dxa"/>
            <w:gridSpan w:val="2"/>
            <w:tcBorders>
              <w:top w:val="nil"/>
              <w:left w:val="single" w:sz="4" w:space="0" w:color="auto"/>
              <w:bottom w:val="nil"/>
              <w:right w:val="nil"/>
            </w:tcBorders>
            <w:hideMark/>
          </w:tcPr>
          <w:p w14:paraId="0DD250CD" w14:textId="77777777" w:rsidR="00DD06F6" w:rsidRDefault="00DD0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7293B3" w14:textId="60DDD943" w:rsidR="00DD06F6" w:rsidRDefault="00DD06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921F4" w14:textId="77777777" w:rsidR="00DD06F6" w:rsidRDefault="00DD06F6">
            <w:pPr>
              <w:pStyle w:val="CRCoverPage"/>
              <w:spacing w:after="0"/>
              <w:jc w:val="center"/>
              <w:rPr>
                <w:b/>
                <w:caps/>
                <w:noProof/>
              </w:rPr>
            </w:pPr>
          </w:p>
        </w:tc>
        <w:tc>
          <w:tcPr>
            <w:tcW w:w="2978" w:type="dxa"/>
            <w:gridSpan w:val="4"/>
            <w:hideMark/>
          </w:tcPr>
          <w:p w14:paraId="13B86503" w14:textId="77777777" w:rsidR="00DD06F6" w:rsidRDefault="00DD06F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407CFA0" w14:textId="5E861F6F" w:rsidR="00DD06F6" w:rsidRDefault="00DD06F6">
            <w:pPr>
              <w:pStyle w:val="CRCoverPage"/>
              <w:spacing w:after="0"/>
              <w:ind w:left="99"/>
              <w:rPr>
                <w:noProof/>
              </w:rPr>
            </w:pPr>
            <w:r>
              <w:rPr>
                <w:noProof/>
              </w:rPr>
              <w:t xml:space="preserve">TS38.533... CR ... </w:t>
            </w:r>
          </w:p>
        </w:tc>
      </w:tr>
      <w:tr w:rsidR="00DD06F6" w14:paraId="2DB5A1DC" w14:textId="77777777" w:rsidTr="00DD06F6">
        <w:tc>
          <w:tcPr>
            <w:tcW w:w="2696" w:type="dxa"/>
            <w:gridSpan w:val="2"/>
            <w:tcBorders>
              <w:top w:val="nil"/>
              <w:left w:val="single" w:sz="4" w:space="0" w:color="auto"/>
              <w:bottom w:val="nil"/>
              <w:right w:val="nil"/>
            </w:tcBorders>
            <w:hideMark/>
          </w:tcPr>
          <w:p w14:paraId="6B2A024F" w14:textId="77777777" w:rsidR="00DD06F6" w:rsidRDefault="00DD0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A783F0" w14:textId="77777777" w:rsidR="00DD06F6" w:rsidRDefault="00DD0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D761D" w14:textId="39E4CD1C" w:rsidR="00DD06F6" w:rsidRDefault="00DD06F6">
            <w:pPr>
              <w:pStyle w:val="CRCoverPage"/>
              <w:spacing w:after="0"/>
              <w:jc w:val="center"/>
              <w:rPr>
                <w:b/>
                <w:caps/>
                <w:noProof/>
              </w:rPr>
            </w:pPr>
            <w:r>
              <w:rPr>
                <w:b/>
                <w:caps/>
                <w:noProof/>
              </w:rPr>
              <w:t>x</w:t>
            </w:r>
          </w:p>
        </w:tc>
        <w:tc>
          <w:tcPr>
            <w:tcW w:w="2978" w:type="dxa"/>
            <w:gridSpan w:val="4"/>
            <w:hideMark/>
          </w:tcPr>
          <w:p w14:paraId="56290DE7" w14:textId="77777777" w:rsidR="00DD06F6" w:rsidRDefault="00DD06F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0728D2" w14:textId="77777777" w:rsidR="00DD06F6" w:rsidRDefault="00DD06F6">
            <w:pPr>
              <w:pStyle w:val="CRCoverPage"/>
              <w:spacing w:after="0"/>
              <w:ind w:left="99"/>
              <w:rPr>
                <w:noProof/>
              </w:rPr>
            </w:pPr>
            <w:r>
              <w:rPr>
                <w:noProof/>
              </w:rPr>
              <w:t xml:space="preserve">TS/TR ... CR ... </w:t>
            </w:r>
          </w:p>
        </w:tc>
      </w:tr>
      <w:tr w:rsidR="00DD06F6" w14:paraId="7783266D" w14:textId="77777777" w:rsidTr="00DD06F6">
        <w:tc>
          <w:tcPr>
            <w:tcW w:w="2696" w:type="dxa"/>
            <w:gridSpan w:val="2"/>
            <w:tcBorders>
              <w:top w:val="nil"/>
              <w:left w:val="single" w:sz="4" w:space="0" w:color="auto"/>
              <w:bottom w:val="nil"/>
              <w:right w:val="nil"/>
            </w:tcBorders>
          </w:tcPr>
          <w:p w14:paraId="2C0F36C9" w14:textId="77777777" w:rsidR="00DD06F6" w:rsidRDefault="00DD06F6">
            <w:pPr>
              <w:pStyle w:val="CRCoverPage"/>
              <w:spacing w:after="0"/>
              <w:rPr>
                <w:b/>
                <w:i/>
                <w:noProof/>
              </w:rPr>
            </w:pPr>
          </w:p>
        </w:tc>
        <w:tc>
          <w:tcPr>
            <w:tcW w:w="6949" w:type="dxa"/>
            <w:gridSpan w:val="9"/>
            <w:tcBorders>
              <w:top w:val="nil"/>
              <w:left w:val="nil"/>
              <w:bottom w:val="nil"/>
              <w:right w:val="single" w:sz="4" w:space="0" w:color="auto"/>
            </w:tcBorders>
          </w:tcPr>
          <w:p w14:paraId="5EB59788" w14:textId="77777777" w:rsidR="00DD06F6" w:rsidRDefault="00DD06F6">
            <w:pPr>
              <w:pStyle w:val="CRCoverPage"/>
              <w:spacing w:after="0"/>
              <w:rPr>
                <w:noProof/>
              </w:rPr>
            </w:pPr>
          </w:p>
        </w:tc>
      </w:tr>
      <w:tr w:rsidR="00DD06F6" w14:paraId="27744E72" w14:textId="77777777" w:rsidTr="00DD06F6">
        <w:tc>
          <w:tcPr>
            <w:tcW w:w="2696" w:type="dxa"/>
            <w:gridSpan w:val="2"/>
            <w:tcBorders>
              <w:top w:val="nil"/>
              <w:left w:val="single" w:sz="4" w:space="0" w:color="auto"/>
              <w:bottom w:val="single" w:sz="4" w:space="0" w:color="auto"/>
              <w:right w:val="nil"/>
            </w:tcBorders>
            <w:hideMark/>
          </w:tcPr>
          <w:p w14:paraId="7D66249F" w14:textId="77777777" w:rsidR="00DD06F6" w:rsidRDefault="00DD06F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297DFDF" w14:textId="77777777" w:rsidR="00DD06F6" w:rsidRDefault="00DD06F6">
            <w:pPr>
              <w:pStyle w:val="CRCoverPage"/>
              <w:spacing w:after="0"/>
              <w:ind w:left="100"/>
              <w:rPr>
                <w:noProof/>
              </w:rPr>
            </w:pPr>
          </w:p>
        </w:tc>
      </w:tr>
      <w:tr w:rsidR="00DD06F6" w14:paraId="067E84B5" w14:textId="77777777" w:rsidTr="00DD06F6">
        <w:tc>
          <w:tcPr>
            <w:tcW w:w="2696" w:type="dxa"/>
            <w:gridSpan w:val="2"/>
            <w:tcBorders>
              <w:top w:val="single" w:sz="4" w:space="0" w:color="auto"/>
              <w:left w:val="nil"/>
              <w:bottom w:val="single" w:sz="4" w:space="0" w:color="auto"/>
              <w:right w:val="nil"/>
            </w:tcBorders>
          </w:tcPr>
          <w:p w14:paraId="33F23C7D" w14:textId="77777777" w:rsidR="00DD06F6" w:rsidRDefault="00DD06F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F074F6A" w14:textId="77777777" w:rsidR="00DD06F6" w:rsidRDefault="00DD06F6">
            <w:pPr>
              <w:pStyle w:val="CRCoverPage"/>
              <w:spacing w:after="0"/>
              <w:ind w:left="100"/>
              <w:rPr>
                <w:noProof/>
                <w:sz w:val="8"/>
                <w:szCs w:val="8"/>
              </w:rPr>
            </w:pPr>
          </w:p>
        </w:tc>
      </w:tr>
      <w:tr w:rsidR="00DD06F6" w14:paraId="5BF33A20" w14:textId="77777777" w:rsidTr="00DD06F6">
        <w:tc>
          <w:tcPr>
            <w:tcW w:w="2696" w:type="dxa"/>
            <w:gridSpan w:val="2"/>
            <w:tcBorders>
              <w:top w:val="single" w:sz="4" w:space="0" w:color="auto"/>
              <w:left w:val="single" w:sz="4" w:space="0" w:color="auto"/>
              <w:bottom w:val="single" w:sz="4" w:space="0" w:color="auto"/>
              <w:right w:val="nil"/>
            </w:tcBorders>
            <w:hideMark/>
          </w:tcPr>
          <w:p w14:paraId="3EB5B625" w14:textId="77777777" w:rsidR="00DD06F6" w:rsidRDefault="00DD06F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910201F" w14:textId="67279528" w:rsidR="00C64CBC" w:rsidRDefault="00C64CBC">
            <w:pPr>
              <w:pStyle w:val="CRCoverPage"/>
              <w:spacing w:after="0"/>
              <w:ind w:left="100"/>
              <w:rPr>
                <w:noProof/>
              </w:rPr>
            </w:pPr>
            <w:r>
              <w:rPr>
                <w:noProof/>
              </w:rPr>
              <w:t>Revison of R4-2101428</w:t>
            </w:r>
          </w:p>
          <w:p w14:paraId="5C199197" w14:textId="1CFA4AB1" w:rsidR="00DD06F6" w:rsidRDefault="0034555B">
            <w:pPr>
              <w:pStyle w:val="CRCoverPage"/>
              <w:spacing w:after="0"/>
              <w:ind w:left="100"/>
              <w:rPr>
                <w:noProof/>
              </w:rPr>
            </w:pPr>
            <w:r>
              <w:rPr>
                <w:noProof/>
              </w:rPr>
              <w:t>Merge R4-2100066</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6A9DC7" w14:textId="77777777" w:rsidR="00A5248D" w:rsidRDefault="00A5248D" w:rsidP="00A5248D">
      <w:pPr>
        <w:rPr>
          <w:lang w:val="en-US"/>
        </w:rPr>
      </w:pPr>
      <w:bookmarkStart w:id="0" w:name="_Toc216859951"/>
      <w:bookmarkStart w:id="1" w:name="_Toc290330802"/>
      <w:bookmarkStart w:id="2"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0"/>
      <w:bookmarkEnd w:id="1"/>
      <w:bookmarkEnd w:id="2"/>
    </w:p>
    <w:p w14:paraId="09800DA4" w14:textId="77777777" w:rsidR="00D930BE" w:rsidRPr="00DB2199" w:rsidRDefault="00D930BE" w:rsidP="00D930BE">
      <w:pPr>
        <w:pStyle w:val="Heading2"/>
        <w:rPr>
          <w:lang w:val="en-US"/>
        </w:rPr>
      </w:pPr>
      <w:r w:rsidRPr="00DB2199">
        <w:rPr>
          <w:lang w:val="en-US"/>
        </w:rPr>
        <w:t>8.5A</w:t>
      </w:r>
      <w:r w:rsidRPr="00DB2199">
        <w:rPr>
          <w:lang w:val="en-US"/>
        </w:rPr>
        <w:tab/>
        <w:t>Link Recovery Procedures when CCA is used on target frequency</w:t>
      </w:r>
    </w:p>
    <w:p w14:paraId="1098048E" w14:textId="77777777" w:rsidR="00D930BE" w:rsidRPr="00DB2199" w:rsidRDefault="00D930BE" w:rsidP="00D930BE">
      <w:pPr>
        <w:pStyle w:val="Heading3"/>
        <w:rPr>
          <w:lang w:val="en-US"/>
        </w:rPr>
      </w:pPr>
      <w:r w:rsidRPr="00DB2199">
        <w:rPr>
          <w:lang w:val="en-US"/>
        </w:rPr>
        <w:t>8.5A.1</w:t>
      </w:r>
      <w:r w:rsidRPr="00DB2199">
        <w:rPr>
          <w:lang w:val="en-US"/>
        </w:rPr>
        <w:tab/>
        <w:t>Introduction</w:t>
      </w:r>
    </w:p>
    <w:p w14:paraId="32F36300" w14:textId="77777777" w:rsidR="00D930BE" w:rsidRPr="00DB2199" w:rsidRDefault="00D930BE" w:rsidP="00D930BE">
      <w:pPr>
        <w:rPr>
          <w:lang w:val="en-US"/>
        </w:rPr>
      </w:pPr>
      <w:r w:rsidRPr="00DB2199">
        <w:rPr>
          <w:lang w:val="en-US"/>
        </w:rPr>
        <w:t>The requirements for link recovery procedure in the clause apply when CCA is used on a serving frequency on the downlink.</w:t>
      </w:r>
    </w:p>
    <w:p w14:paraId="3E29BF4E" w14:textId="77777777" w:rsidR="00D930BE" w:rsidRPr="00DB2199" w:rsidRDefault="00D930BE" w:rsidP="00D930BE">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629CF80A" w14:textId="77777777" w:rsidR="00D930BE" w:rsidRPr="002F5786" w:rsidRDefault="00D930BE" w:rsidP="00D930BE">
      <w:pPr>
        <w:pStyle w:val="B10"/>
        <w:rPr>
          <w:lang w:val="sv-FI"/>
        </w:rPr>
      </w:pPr>
      <w:r w:rsidRPr="002F5786">
        <w:rPr>
          <w:lang w:val="sv-FI"/>
        </w:rPr>
        <w:t>-</w:t>
      </w:r>
      <w:r w:rsidRPr="002F5786">
        <w:rPr>
          <w:lang w:val="sv-FI"/>
        </w:rPr>
        <w:tab/>
        <w:t>PCell in SA operation mode,</w:t>
      </w:r>
    </w:p>
    <w:p w14:paraId="3AE47645" w14:textId="77777777" w:rsidR="00D930BE" w:rsidRPr="002F5786" w:rsidRDefault="00D930BE" w:rsidP="00D930BE">
      <w:pPr>
        <w:pStyle w:val="B10"/>
        <w:rPr>
          <w:lang w:val="sv-FI"/>
        </w:rPr>
      </w:pPr>
      <w:r w:rsidRPr="002F5786">
        <w:rPr>
          <w:lang w:val="sv-FI"/>
        </w:rPr>
        <w:t>-</w:t>
      </w:r>
      <w:r w:rsidRPr="002F5786">
        <w:rPr>
          <w:lang w:val="sv-FI"/>
        </w:rPr>
        <w:tab/>
        <w:t>PSCell in EN-DC operation mode.</w:t>
      </w:r>
    </w:p>
    <w:p w14:paraId="6999F85A" w14:textId="77777777" w:rsidR="00D930BE" w:rsidRPr="00DB2199" w:rsidRDefault="00D930BE" w:rsidP="00D930BE">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52D972E1" w14:textId="3B1E912E" w:rsidR="00D930BE" w:rsidRPr="00DB2199" w:rsidRDefault="00D930BE" w:rsidP="00D930BE">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ins w:id="3" w:author="Kazuyoshi Uesaka" w:date="2021-01-12T17:12:00Z">
        <w:r w:rsidR="00E7386E">
          <w:rPr>
            <w:vertAlign w:val="subscript"/>
            <w:lang w:val="en-US"/>
          </w:rPr>
          <w:t>,CCA</w:t>
        </w:r>
      </w:ins>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7B1907F0" w14:textId="7916D2BD" w:rsidR="00D930BE" w:rsidRPr="00DB2199" w:rsidRDefault="00D930BE" w:rsidP="00D930BE">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ins w:id="4" w:author="Kazuyoshi Uesaka" w:date="2021-01-12T17:12:00Z">
        <w:r w:rsidR="00E7386E">
          <w:rPr>
            <w:vertAlign w:val="subscript"/>
            <w:lang w:val="en-US"/>
          </w:rPr>
          <w:t>,CCA</w:t>
        </w:r>
      </w:ins>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ins w:id="5" w:author="Kazuyoshi Uesaka" w:date="2021-01-12T17:12:00Z">
        <w:r w:rsidR="00E7386E">
          <w:rPr>
            <w:rFonts w:eastAsia="?? ??"/>
            <w:vertAlign w:val="subscript"/>
            <w:lang w:val="en-US"/>
          </w:rPr>
          <w:t>,CCA</w:t>
        </w:r>
      </w:ins>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ins w:id="6" w:author="Kazuyoshi Uesaka" w:date="2021-01-12T17:12:00Z">
        <w:r w:rsidR="00E7386E">
          <w:rPr>
            <w:vertAlign w:val="subscript"/>
            <w:lang w:val="en-US"/>
          </w:rPr>
          <w:t>,CCA</w:t>
        </w:r>
      </w:ins>
      <w:proofErr w:type="spellEnd"/>
      <w:r w:rsidRPr="00DB2199">
        <w:rPr>
          <w:rFonts w:eastAsia="?? ??"/>
          <w:lang w:val="en-US"/>
        </w:rPr>
        <w:t xml:space="preserve"> is derived based on the hypothetical PDCCH transmission parameters listed in Table 8.5A.2.1-1. </w:t>
      </w:r>
    </w:p>
    <w:p w14:paraId="0A52791A" w14:textId="36E8440E" w:rsidR="00D930BE" w:rsidRDefault="00D930BE" w:rsidP="00D930BE">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ins w:id="7" w:author="Kazuyoshi Uesaka" w:date="2021-01-12T17:13:00Z">
        <w:r w:rsidR="00E7386E">
          <w:rPr>
            <w:vertAlign w:val="subscript"/>
            <w:lang w:val="en-US"/>
          </w:rPr>
          <w:t>,CCA</w:t>
        </w:r>
      </w:ins>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ins w:id="8" w:author="Kazuyoshi Uesaka" w:date="2021-01-12T17:13:00Z">
        <w:r w:rsidR="00E7386E">
          <w:rPr>
            <w:vertAlign w:val="subscript"/>
            <w:lang w:val="en-US"/>
          </w:rPr>
          <w:t>,CCA</w:t>
        </w:r>
      </w:ins>
      <w:proofErr w:type="spell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18FC981D" w14:textId="05EC494B" w:rsidR="00D930BE" w:rsidRDefault="00D930BE" w:rsidP="00D930BE">
      <w:pPr>
        <w:rPr>
          <w:ins w:id="9" w:author="Kazuyoshi Uesaka" w:date="2021-01-08T23:03:00Z"/>
        </w:rPr>
      </w:pPr>
      <w:r w:rsidRPr="00584C64">
        <w:t xml:space="preserve">In the requirements of clause 8.5A,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p>
    <w:p w14:paraId="0E07E15A" w14:textId="0F65DC89" w:rsidR="00741966" w:rsidRPr="00DB2199" w:rsidRDefault="00741966" w:rsidP="00741966">
      <w:pPr>
        <w:rPr>
          <w:ins w:id="10" w:author="Kazuyoshi Uesaka" w:date="2021-01-08T23:03:00Z"/>
          <w:lang w:val="en-US"/>
        </w:rPr>
      </w:pPr>
      <w:ins w:id="11" w:author="Kazuyoshi Uesaka" w:date="2021-01-08T23:03:00Z">
        <w:r w:rsidRPr="00B7057D">
          <w:t xml:space="preserve">The requirements in </w:t>
        </w:r>
        <w:r>
          <w:t>clause</w:t>
        </w:r>
        <w:r w:rsidRPr="00B7057D">
          <w:t xml:space="preserve"> 8.</w:t>
        </w:r>
        <w:r>
          <w:t>5</w:t>
        </w:r>
        <w:r w:rsidRPr="00B7057D">
          <w:t xml:space="preserve">A apply </w:t>
        </w:r>
        <w:r>
          <w:t xml:space="preserve">for any </w:t>
        </w:r>
        <w:proofErr w:type="spellStart"/>
        <w:r w:rsidRPr="00B7057D">
          <w:rPr>
            <w:i/>
            <w:iCs/>
          </w:rPr>
          <w:t>channelAccessMode</w:t>
        </w:r>
        <w:proofErr w:type="spellEnd"/>
        <w:r w:rsidRPr="00B7057D">
          <w:t xml:space="preserve"> configuration and </w:t>
        </w:r>
        <w:r>
          <w:t xml:space="preserve">regardless of </w:t>
        </w:r>
        <w:r w:rsidRPr="00B7057D">
          <w:t>whether it is configured or not [TS 38.331, 2].</w:t>
        </w:r>
      </w:ins>
    </w:p>
    <w:p w14:paraId="54C46948" w14:textId="77777777" w:rsidR="00741966" w:rsidRPr="00DB2199" w:rsidRDefault="00741966" w:rsidP="00D930BE">
      <w:pPr>
        <w:rPr>
          <w:lang w:val="en-US"/>
        </w:rPr>
      </w:pPr>
    </w:p>
    <w:p w14:paraId="2D6456D2" w14:textId="77777777" w:rsidR="00D930BE" w:rsidRPr="00DB2199" w:rsidRDefault="00D930BE" w:rsidP="00D930BE">
      <w:pPr>
        <w:pStyle w:val="Heading3"/>
        <w:rPr>
          <w:lang w:val="en-US"/>
        </w:rPr>
      </w:pPr>
      <w:r w:rsidRPr="00DB2199">
        <w:rPr>
          <w:lang w:val="en-US"/>
        </w:rPr>
        <w:t>8.5A.2</w:t>
      </w:r>
      <w:r w:rsidRPr="00DB2199">
        <w:rPr>
          <w:lang w:val="en-US"/>
        </w:rPr>
        <w:tab/>
        <w:t>Requirements for SSB based beam failure detection</w:t>
      </w:r>
    </w:p>
    <w:p w14:paraId="7D63784C" w14:textId="77777777" w:rsidR="00D930BE" w:rsidRPr="00DB2199" w:rsidRDefault="00D930BE" w:rsidP="00D930BE">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6C0AFCC9" w14:textId="281F6ACF" w:rsidR="00D930BE" w:rsidRPr="00DB2199" w:rsidRDefault="00D930BE" w:rsidP="00D930BE">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ins w:id="12" w:author="Kazuyoshi Uesaka" w:date="2021-01-08T23:03:00Z">
        <w:r w:rsidR="00741966">
          <w:rPr>
            <w:lang w:val="en-US"/>
          </w:rPr>
          <w:t>, but occasionally may not be transmitted due to CCA operation</w:t>
        </w:r>
      </w:ins>
      <w:r w:rsidRPr="00DB2199">
        <w:rPr>
          <w:lang w:val="en-US"/>
        </w:rPr>
        <w:t>.</w:t>
      </w:r>
    </w:p>
    <w:p w14:paraId="7C908A8D" w14:textId="77777777" w:rsidR="00D930BE" w:rsidRPr="00DB2199" w:rsidRDefault="00D930BE" w:rsidP="00D930BE">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30BE" w:rsidRPr="00DB2199" w14:paraId="6710CD11" w14:textId="77777777" w:rsidTr="000E03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02033D7" w14:textId="77777777" w:rsidR="00D930BE" w:rsidRPr="00DB2199" w:rsidRDefault="00D930BE" w:rsidP="000E030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E71993E" w14:textId="77777777" w:rsidR="00D930BE" w:rsidRPr="00DB2199" w:rsidRDefault="00D930BE" w:rsidP="000E0300">
            <w:pPr>
              <w:pStyle w:val="TAH"/>
              <w:rPr>
                <w:rFonts w:eastAsia="?? ??"/>
                <w:lang w:val="en-US"/>
              </w:rPr>
            </w:pPr>
            <w:r w:rsidRPr="00DB2199">
              <w:rPr>
                <w:rFonts w:eastAsia="?? ??"/>
                <w:lang w:val="en-US"/>
              </w:rPr>
              <w:t>Value for BLER</w:t>
            </w:r>
          </w:p>
        </w:tc>
      </w:tr>
      <w:tr w:rsidR="00D930BE" w:rsidRPr="00DB2199" w14:paraId="4DEBBB86" w14:textId="77777777" w:rsidTr="000E03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97F499" w14:textId="77777777" w:rsidR="00D930BE" w:rsidRPr="00DB2199" w:rsidRDefault="00D930BE" w:rsidP="000E030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8F48E2" w14:textId="77777777" w:rsidR="00D930BE" w:rsidRPr="00DB2199" w:rsidRDefault="00D930BE" w:rsidP="000E0300">
            <w:pPr>
              <w:pStyle w:val="TAC"/>
              <w:rPr>
                <w:lang w:val="en-US"/>
              </w:rPr>
            </w:pPr>
            <w:r w:rsidRPr="00DB2199">
              <w:rPr>
                <w:lang w:val="en-US"/>
              </w:rPr>
              <w:t>1-0</w:t>
            </w:r>
          </w:p>
        </w:tc>
      </w:tr>
      <w:tr w:rsidR="00D930BE" w:rsidRPr="00DB2199" w14:paraId="42F2190F"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85F113" w14:textId="77777777" w:rsidR="00D930BE" w:rsidRPr="00DB2199" w:rsidRDefault="00D930BE" w:rsidP="000E0300">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7E5E3D" w14:textId="77777777" w:rsidR="00D930BE" w:rsidRPr="00DB2199" w:rsidRDefault="00D930BE" w:rsidP="000E0300">
            <w:pPr>
              <w:pStyle w:val="TAC"/>
              <w:rPr>
                <w:lang w:val="en-US"/>
              </w:rPr>
            </w:pPr>
            <w:r w:rsidRPr="00DB2199">
              <w:rPr>
                <w:lang w:val="en-US"/>
              </w:rPr>
              <w:t>2</w:t>
            </w:r>
          </w:p>
        </w:tc>
      </w:tr>
      <w:tr w:rsidR="00D930BE" w:rsidRPr="00DB2199" w14:paraId="1B823200"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B8388D" w14:textId="77777777" w:rsidR="00D930BE" w:rsidRPr="00DB2199" w:rsidRDefault="00D930BE" w:rsidP="000E030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5E6CD7" w14:textId="77777777" w:rsidR="00D930BE" w:rsidRPr="00DB2199" w:rsidRDefault="00D930BE" w:rsidP="000E0300">
            <w:pPr>
              <w:pStyle w:val="TAC"/>
              <w:rPr>
                <w:lang w:val="en-US"/>
              </w:rPr>
            </w:pPr>
            <w:r w:rsidRPr="00DB2199">
              <w:rPr>
                <w:lang w:val="en-US"/>
              </w:rPr>
              <w:t>8</w:t>
            </w:r>
          </w:p>
        </w:tc>
      </w:tr>
      <w:tr w:rsidR="00D930BE" w:rsidRPr="00DB2199" w14:paraId="74E2F5B1"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4DED2" w14:textId="77777777" w:rsidR="00D930BE" w:rsidRPr="00DB2199" w:rsidRDefault="00D930BE" w:rsidP="000E030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A520AA" w14:textId="77777777" w:rsidR="00D930BE" w:rsidRPr="00DB2199" w:rsidRDefault="00D930BE" w:rsidP="000E0300">
            <w:pPr>
              <w:pStyle w:val="TAC"/>
              <w:rPr>
                <w:lang w:val="en-US"/>
              </w:rPr>
            </w:pPr>
            <w:r w:rsidRPr="00DB2199">
              <w:rPr>
                <w:lang w:val="en-US"/>
              </w:rPr>
              <w:t>0dB</w:t>
            </w:r>
          </w:p>
        </w:tc>
      </w:tr>
      <w:tr w:rsidR="00D930BE" w:rsidRPr="00DB2199" w14:paraId="3C650B02"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F882A2" w14:textId="77777777" w:rsidR="00D930BE" w:rsidRPr="00DB2199" w:rsidRDefault="00D930BE" w:rsidP="000E030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B85A17" w14:textId="77777777" w:rsidR="00D930BE" w:rsidRPr="00DB2199" w:rsidRDefault="00D930BE" w:rsidP="000E0300">
            <w:pPr>
              <w:pStyle w:val="TAC"/>
              <w:rPr>
                <w:lang w:val="en-US"/>
              </w:rPr>
            </w:pPr>
            <w:r w:rsidRPr="00DB2199">
              <w:rPr>
                <w:lang w:val="en-US"/>
              </w:rPr>
              <w:t>0dB</w:t>
            </w:r>
          </w:p>
        </w:tc>
      </w:tr>
      <w:tr w:rsidR="00D930BE" w:rsidRPr="00DB2199" w14:paraId="5679A908"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641FE0" w14:textId="77777777" w:rsidR="00D930BE" w:rsidRPr="00DB2199" w:rsidRDefault="00D930BE" w:rsidP="000E030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27872E" w14:textId="77777777" w:rsidR="00D930BE" w:rsidRPr="00DB2199" w:rsidRDefault="00D930BE" w:rsidP="000E0300">
            <w:pPr>
              <w:pStyle w:val="TAC"/>
              <w:rPr>
                <w:lang w:val="en-US"/>
              </w:rPr>
            </w:pPr>
            <w:r w:rsidRPr="00DB2199">
              <w:rPr>
                <w:lang w:val="en-US"/>
              </w:rPr>
              <w:t>24</w:t>
            </w:r>
          </w:p>
        </w:tc>
      </w:tr>
      <w:tr w:rsidR="00D930BE" w:rsidRPr="00DB2199" w14:paraId="4FDB5B5A"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567006" w14:textId="77777777" w:rsidR="00D930BE" w:rsidRPr="00DB2199" w:rsidRDefault="00D930BE" w:rsidP="000E030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146108" w14:textId="77777777" w:rsidR="00D930BE" w:rsidRPr="00DB2199" w:rsidRDefault="00D930BE" w:rsidP="000E0300">
            <w:pPr>
              <w:pStyle w:val="TAC"/>
              <w:rPr>
                <w:lang w:val="en-US"/>
              </w:rPr>
            </w:pPr>
            <w:r w:rsidRPr="00DB2199">
              <w:rPr>
                <w:lang w:val="en-US"/>
              </w:rPr>
              <w:t>Same as the SCS of RMSI CORESET</w:t>
            </w:r>
          </w:p>
        </w:tc>
      </w:tr>
      <w:tr w:rsidR="00D930BE" w:rsidRPr="00DB2199" w14:paraId="7A8D83FA"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4C77AB" w14:textId="77777777" w:rsidR="00D930BE" w:rsidRPr="00DB2199" w:rsidRDefault="00D930BE" w:rsidP="000E030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97AB24" w14:textId="77777777" w:rsidR="00D930BE" w:rsidRPr="00DB2199" w:rsidRDefault="00D930BE" w:rsidP="000E0300">
            <w:pPr>
              <w:pStyle w:val="TAC"/>
              <w:rPr>
                <w:lang w:val="en-US"/>
              </w:rPr>
            </w:pPr>
            <w:r w:rsidRPr="00DB2199">
              <w:rPr>
                <w:lang w:val="en-US"/>
              </w:rPr>
              <w:t>REG bundle size</w:t>
            </w:r>
          </w:p>
        </w:tc>
      </w:tr>
      <w:tr w:rsidR="00D930BE" w:rsidRPr="00DB2199" w14:paraId="24758FF0"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0D1059" w14:textId="77777777" w:rsidR="00D930BE" w:rsidRPr="00DB2199" w:rsidRDefault="00D930BE" w:rsidP="000E030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38E9FD" w14:textId="77777777" w:rsidR="00D930BE" w:rsidRPr="00DB2199" w:rsidRDefault="00D930BE" w:rsidP="000E0300">
            <w:pPr>
              <w:pStyle w:val="TAC"/>
              <w:rPr>
                <w:lang w:val="en-US"/>
              </w:rPr>
            </w:pPr>
            <w:r w:rsidRPr="00DB2199">
              <w:rPr>
                <w:lang w:val="en-US"/>
              </w:rPr>
              <w:t>6</w:t>
            </w:r>
          </w:p>
        </w:tc>
      </w:tr>
      <w:tr w:rsidR="00D930BE" w:rsidRPr="00DB2199" w14:paraId="59762165"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FBBC9" w14:textId="77777777" w:rsidR="00D930BE" w:rsidRPr="00DB2199" w:rsidRDefault="00D930BE" w:rsidP="000E030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73E071" w14:textId="77777777" w:rsidR="00D930BE" w:rsidRPr="00DB2199" w:rsidRDefault="00D930BE" w:rsidP="000E0300">
            <w:pPr>
              <w:pStyle w:val="TAC"/>
              <w:rPr>
                <w:lang w:val="en-US"/>
              </w:rPr>
            </w:pPr>
            <w:r w:rsidRPr="00DB2199">
              <w:rPr>
                <w:lang w:val="en-US"/>
              </w:rPr>
              <w:t>Normal</w:t>
            </w:r>
          </w:p>
        </w:tc>
      </w:tr>
      <w:tr w:rsidR="00D930BE" w:rsidRPr="00DB2199" w14:paraId="7F8AD3C6" w14:textId="77777777" w:rsidTr="000E03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3EC116F" w14:textId="77777777" w:rsidR="00D930BE" w:rsidRPr="00DB2199" w:rsidRDefault="00D930BE" w:rsidP="000E030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2659ED3" w14:textId="77777777" w:rsidR="00D930BE" w:rsidRPr="00DB2199" w:rsidRDefault="00D930BE" w:rsidP="000E0300">
            <w:pPr>
              <w:pStyle w:val="TAC"/>
              <w:rPr>
                <w:lang w:val="en-US"/>
              </w:rPr>
            </w:pPr>
            <w:r w:rsidRPr="00DB2199">
              <w:rPr>
                <w:lang w:val="en-US"/>
              </w:rPr>
              <w:t>Distributed</w:t>
            </w:r>
          </w:p>
        </w:tc>
      </w:tr>
    </w:tbl>
    <w:p w14:paraId="0BEB4BF1" w14:textId="77777777" w:rsidR="00D930BE" w:rsidRPr="00DB2199" w:rsidRDefault="00D930BE" w:rsidP="00D930BE">
      <w:pPr>
        <w:rPr>
          <w:lang w:val="en-US"/>
        </w:rPr>
      </w:pPr>
    </w:p>
    <w:p w14:paraId="5CCD1D83" w14:textId="77777777" w:rsidR="00D930BE" w:rsidRPr="00DB2199" w:rsidRDefault="00D930BE" w:rsidP="00D930BE">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43F216F0" w14:textId="35670FE5" w:rsidR="00D930BE" w:rsidRPr="00DB2199" w:rsidRDefault="00D930BE" w:rsidP="00D930BE">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worse than the threshold </w:t>
      </w:r>
      <w:proofErr w:type="spellStart"/>
      <w:r w:rsidRPr="00DB2199">
        <w:rPr>
          <w:lang w:val="en-US"/>
        </w:rPr>
        <w:t>Q</w:t>
      </w:r>
      <w:r w:rsidRPr="00DB2199">
        <w:rPr>
          <w:vertAlign w:val="subscript"/>
          <w:lang w:val="en-US"/>
        </w:rPr>
        <w:t>out_LR_SSB</w:t>
      </w:r>
      <w:ins w:id="13" w:author="Kazuyoshi Uesaka" w:date="2021-01-12T17:13:00Z">
        <w:r w:rsidR="00E7386E">
          <w:rPr>
            <w:vertAlign w:val="subscript"/>
            <w:lang w:val="en-US"/>
          </w:rPr>
          <w:t>,CCA</w:t>
        </w:r>
      </w:ins>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w:t>
      </w:r>
    </w:p>
    <w:p w14:paraId="3966C1B1" w14:textId="77777777" w:rsidR="00D930BE" w:rsidRPr="00DB2199" w:rsidRDefault="00D930BE" w:rsidP="00D930BE">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3621683C" w14:textId="77777777" w:rsidR="00D930BE" w:rsidRPr="00DB2199" w:rsidRDefault="00D930BE" w:rsidP="00D930BE">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3AA8A3D5" w14:textId="77777777" w:rsidR="00D930BE" w:rsidRPr="00DB2199" w:rsidRDefault="00D930BE" w:rsidP="00D930BE">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72A1FAA4" w14:textId="77777777" w:rsidR="00D930BE" w:rsidRPr="00DB2199" w:rsidRDefault="00D930BE" w:rsidP="00D930BE">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4B1964BB" w14:textId="77777777" w:rsidR="00D930BE" w:rsidRPr="00DB2199" w:rsidRDefault="00D930BE" w:rsidP="00D930BE">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283A3D37" w14:textId="77777777" w:rsidR="00D930BE" w:rsidRPr="00DB2199" w:rsidRDefault="00D930BE" w:rsidP="00D930BE">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D930BE" w:rsidRPr="00DB2199" w14:paraId="2B846804" w14:textId="77777777" w:rsidTr="000E030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5D4B344E" w14:textId="77777777" w:rsidR="00D930BE" w:rsidRPr="00DB2199" w:rsidRDefault="00D930BE" w:rsidP="000E030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29227F8F" w14:textId="77777777" w:rsidR="00D930BE" w:rsidRPr="00DB2199" w:rsidRDefault="00D930BE" w:rsidP="000E0300">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D930BE" w:rsidRPr="00DB2199" w14:paraId="2767A309" w14:textId="77777777" w:rsidTr="000E0300">
        <w:trPr>
          <w:jc w:val="center"/>
        </w:trPr>
        <w:tc>
          <w:tcPr>
            <w:tcW w:w="1852" w:type="dxa"/>
            <w:tcBorders>
              <w:top w:val="nil"/>
              <w:left w:val="single" w:sz="4" w:space="0" w:color="auto"/>
              <w:bottom w:val="single" w:sz="4" w:space="0" w:color="auto"/>
              <w:right w:val="single" w:sz="4" w:space="0" w:color="auto"/>
            </w:tcBorders>
            <w:shd w:val="clear" w:color="auto" w:fill="auto"/>
          </w:tcPr>
          <w:p w14:paraId="11973DD8" w14:textId="77777777" w:rsidR="00D930BE" w:rsidRPr="00DB2199" w:rsidRDefault="00D930BE" w:rsidP="000E030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722C3985" w14:textId="77777777" w:rsidR="00D930BE" w:rsidRPr="00DB2199" w:rsidRDefault="00D930BE" w:rsidP="000E030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del w:id="14" w:author="Kazuyoshi Uesaka" w:date="2021-01-08T23:04:00Z">
              <w:r w:rsidRPr="00DB2199" w:rsidDel="00816635">
                <w:rPr>
                  <w:rFonts w:cs="Arial"/>
                  <w:lang w:val="en-US"/>
                </w:rPr>
                <w:delText>[</w:delText>
              </w:r>
            </w:del>
            <w:r w:rsidRPr="00DB2199">
              <w:rPr>
                <w:lang w:val="en-US"/>
              </w:rPr>
              <w:t>-7</w:t>
            </w:r>
            <w:del w:id="15" w:author="Kazuyoshi Uesaka" w:date="2021-01-08T23:04:00Z">
              <w:r w:rsidRPr="00DB2199" w:rsidDel="00816635">
                <w:rPr>
                  <w:lang w:val="en-US"/>
                </w:rPr>
                <w:delText>]</w:delText>
              </w:r>
            </w:del>
            <w:r w:rsidRPr="00DB2199">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tcPr>
          <w:p w14:paraId="25A78A0C" w14:textId="77777777" w:rsidR="00D930BE" w:rsidRPr="00DB2199" w:rsidRDefault="00D930BE" w:rsidP="000E030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del w:id="16" w:author="Kazuyoshi Uesaka" w:date="2021-01-08T23:04:00Z">
              <w:r w:rsidRPr="00DB2199" w:rsidDel="00816635">
                <w:rPr>
                  <w:rFonts w:cs="Arial"/>
                  <w:lang w:val="en-US"/>
                </w:rPr>
                <w:delText>[</w:delText>
              </w:r>
            </w:del>
            <w:r w:rsidRPr="00DB2199">
              <w:rPr>
                <w:lang w:val="en-US"/>
              </w:rPr>
              <w:t>-7</w:t>
            </w:r>
            <w:del w:id="17" w:author="Kazuyoshi Uesaka" w:date="2021-01-08T23:04:00Z">
              <w:r w:rsidRPr="00DB2199" w:rsidDel="00816635">
                <w:rPr>
                  <w:lang w:val="en-US"/>
                </w:rPr>
                <w:delText>]</w:delText>
              </w:r>
            </w:del>
            <w:r w:rsidRPr="00DB2199">
              <w:rPr>
                <w:lang w:val="en-US"/>
              </w:rPr>
              <w:t xml:space="preserve"> dB</w:t>
            </w:r>
          </w:p>
        </w:tc>
      </w:tr>
      <w:tr w:rsidR="00D930BE" w:rsidRPr="00DB2199" w14:paraId="1DD9FE51" w14:textId="77777777" w:rsidTr="000E0300">
        <w:trPr>
          <w:jc w:val="center"/>
        </w:trPr>
        <w:tc>
          <w:tcPr>
            <w:tcW w:w="1852" w:type="dxa"/>
            <w:tcBorders>
              <w:top w:val="single" w:sz="4" w:space="0" w:color="auto"/>
              <w:left w:val="single" w:sz="4" w:space="0" w:color="auto"/>
              <w:bottom w:val="single" w:sz="4" w:space="0" w:color="auto"/>
              <w:right w:val="single" w:sz="4" w:space="0" w:color="auto"/>
            </w:tcBorders>
            <w:hideMark/>
          </w:tcPr>
          <w:p w14:paraId="4DE65E58" w14:textId="77777777" w:rsidR="00D930BE" w:rsidRPr="00DB2199" w:rsidRDefault="00D930BE" w:rsidP="000E030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19BE3A27" w14:textId="77777777" w:rsidR="00D930BE" w:rsidRPr="00DB2199" w:rsidRDefault="00D930BE" w:rsidP="000E0300">
            <w:pPr>
              <w:pStyle w:val="TAC"/>
              <w:rPr>
                <w:lang w:val="en-US"/>
              </w:rPr>
            </w:pPr>
            <w:r w:rsidRPr="00DB2199">
              <w:rPr>
                <w:rFonts w:cs="v4.2.0"/>
                <w:lang w:val="en-US"/>
              </w:rPr>
              <w:t>Max(50, Ceil(</w:t>
            </w:r>
            <w:r>
              <w:rPr>
                <w:rFonts w:cs="v4.2.0"/>
                <w:lang w:val="en-US"/>
              </w:rPr>
              <w:t>(</w:t>
            </w:r>
            <w:del w:id="18" w:author="Kazuyoshi Uesaka" w:date="2021-01-08T23:04:00Z">
              <w:r w:rsidRPr="00DB2199" w:rsidDel="00816635">
                <w:rPr>
                  <w:rFonts w:cs="v4.2.0"/>
                  <w:lang w:val="en-US"/>
                </w:rPr>
                <w:delText>[</w:delText>
              </w:r>
            </w:del>
            <w:r w:rsidRPr="00DB2199">
              <w:rPr>
                <w:rFonts w:cs="v4.2.0"/>
                <w:lang w:val="en-US"/>
              </w:rPr>
              <w:t>10</w:t>
            </w:r>
            <w:del w:id="19"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31C99806" w14:textId="77777777" w:rsidR="00D930BE" w:rsidRPr="00DB2199" w:rsidRDefault="00D930BE" w:rsidP="000E0300">
            <w:pPr>
              <w:pStyle w:val="TAC"/>
              <w:rPr>
                <w:rFonts w:cs="v4.2.0"/>
                <w:lang w:val="en-US"/>
              </w:rPr>
            </w:pPr>
            <w:r w:rsidRPr="00DB2199">
              <w:rPr>
                <w:rFonts w:cs="v4.2.0"/>
                <w:lang w:val="en-US"/>
              </w:rPr>
              <w:t>Max(50, Ceil((</w:t>
            </w:r>
            <w:del w:id="20" w:author="Kazuyoshi Uesaka" w:date="2021-01-08T23:04:00Z">
              <w:r w:rsidRPr="00DB2199" w:rsidDel="00816635">
                <w:rPr>
                  <w:rFonts w:cs="v4.2.0"/>
                  <w:lang w:val="en-US"/>
                </w:rPr>
                <w:delText>[</w:delText>
              </w:r>
            </w:del>
            <w:r w:rsidRPr="00DB2199">
              <w:rPr>
                <w:rFonts w:cs="v4.2.0"/>
                <w:lang w:val="en-US"/>
              </w:rPr>
              <w:t>12</w:t>
            </w:r>
            <w:del w:id="21"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D930BE" w:rsidRPr="00DB2199" w14:paraId="59F878C6" w14:textId="77777777" w:rsidTr="000E0300">
        <w:trPr>
          <w:jc w:val="center"/>
        </w:trPr>
        <w:tc>
          <w:tcPr>
            <w:tcW w:w="1852" w:type="dxa"/>
            <w:tcBorders>
              <w:top w:val="single" w:sz="4" w:space="0" w:color="auto"/>
              <w:left w:val="single" w:sz="4" w:space="0" w:color="auto"/>
              <w:bottom w:val="single" w:sz="4" w:space="0" w:color="auto"/>
              <w:right w:val="single" w:sz="4" w:space="0" w:color="auto"/>
            </w:tcBorders>
            <w:hideMark/>
          </w:tcPr>
          <w:p w14:paraId="4EFE1EA0" w14:textId="77777777" w:rsidR="00D930BE" w:rsidRPr="00DB2199" w:rsidRDefault="00D930BE" w:rsidP="000E030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05E9B89F" w14:textId="77777777" w:rsidR="00D930BE" w:rsidRPr="00DB2199" w:rsidRDefault="00D930BE" w:rsidP="000E0300">
            <w:pPr>
              <w:pStyle w:val="TAC"/>
              <w:rPr>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w:t>
            </w:r>
            <w:del w:id="22" w:author="Kazuyoshi Uesaka" w:date="2021-01-08T23:04:00Z">
              <w:r w:rsidRPr="00DB2199" w:rsidDel="00816635">
                <w:rPr>
                  <w:rFonts w:cs="Arial"/>
                  <w:szCs w:val="18"/>
                  <w:lang w:val="en-US"/>
                </w:rPr>
                <w:delText>[</w:delText>
              </w:r>
            </w:del>
            <w:r w:rsidRPr="00DB2199">
              <w:rPr>
                <w:rFonts w:cs="Arial"/>
                <w:szCs w:val="18"/>
                <w:lang w:val="en-US"/>
              </w:rPr>
              <w:t>8</w:t>
            </w:r>
            <w:del w:id="23" w:author="Kazuyoshi Uesaka" w:date="2021-01-08T23:04:00Z">
              <w:r w:rsidRPr="00DB2199" w:rsidDel="00816635">
                <w:rPr>
                  <w:rFonts w:cs="Arial"/>
                  <w:szCs w:val="18"/>
                  <w:lang w:val="en-US"/>
                </w:rPr>
                <w:delText>]</w:delText>
              </w:r>
            </w:del>
            <w:r w:rsidRPr="00DB2199">
              <w:rPr>
                <w:rFonts w:cs="Arial"/>
                <w:szCs w:val="18"/>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25C4CBA" w14:textId="77777777" w:rsidR="00D930BE" w:rsidRPr="00DB2199" w:rsidRDefault="00D930BE" w:rsidP="000E0300">
            <w:pPr>
              <w:pStyle w:val="TAC"/>
              <w:rPr>
                <w:rFonts w:cs="v4.2.0"/>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w:t>
            </w:r>
            <w:del w:id="24" w:author="Kazuyoshi Uesaka" w:date="2021-01-08T23:04:00Z">
              <w:r w:rsidRPr="00DB2199" w:rsidDel="00816635">
                <w:rPr>
                  <w:rFonts w:cs="Arial"/>
                  <w:szCs w:val="18"/>
                  <w:lang w:val="en-US"/>
                </w:rPr>
                <w:delText>[</w:delText>
              </w:r>
            </w:del>
            <w:r w:rsidRPr="00DB2199">
              <w:rPr>
                <w:rFonts w:cs="Arial"/>
                <w:szCs w:val="18"/>
                <w:lang w:val="en-US"/>
              </w:rPr>
              <w:t>10</w:t>
            </w:r>
            <w:del w:id="25" w:author="Kazuyoshi Uesaka" w:date="2021-01-08T23:04:00Z">
              <w:r w:rsidRPr="00DB2199" w:rsidDel="00816635">
                <w:rPr>
                  <w:rFonts w:cs="Arial"/>
                  <w:szCs w:val="18"/>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D930BE" w:rsidRPr="00DB2199" w14:paraId="73E8AEC9" w14:textId="77777777" w:rsidTr="000E0300">
        <w:trPr>
          <w:jc w:val="center"/>
        </w:trPr>
        <w:tc>
          <w:tcPr>
            <w:tcW w:w="1852" w:type="dxa"/>
            <w:tcBorders>
              <w:top w:val="single" w:sz="4" w:space="0" w:color="auto"/>
              <w:left w:val="single" w:sz="4" w:space="0" w:color="auto"/>
              <w:bottom w:val="single" w:sz="4" w:space="0" w:color="auto"/>
              <w:right w:val="single" w:sz="4" w:space="0" w:color="auto"/>
            </w:tcBorders>
            <w:hideMark/>
          </w:tcPr>
          <w:p w14:paraId="2C3E31DA" w14:textId="77777777" w:rsidR="00D930BE" w:rsidRPr="00DB2199" w:rsidRDefault="00D930BE" w:rsidP="000E030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90B3D94" w14:textId="77777777" w:rsidR="00D930BE" w:rsidRPr="00DB2199" w:rsidRDefault="00D930BE" w:rsidP="000E0300">
            <w:pPr>
              <w:pStyle w:val="TAC"/>
              <w:rPr>
                <w:lang w:val="en-US"/>
              </w:rPr>
            </w:pPr>
            <w:r w:rsidRPr="00DB2199">
              <w:rPr>
                <w:rFonts w:cs="v4.2.0"/>
                <w:lang w:val="en-US"/>
              </w:rPr>
              <w:t>Ceil(</w:t>
            </w:r>
            <w:del w:id="26" w:author="Kazuyoshi Uesaka" w:date="2021-01-08T23:04:00Z">
              <w:r w:rsidRPr="00DB2199" w:rsidDel="00816635">
                <w:rPr>
                  <w:rFonts w:cs="v4.2.0"/>
                  <w:lang w:val="en-US"/>
                </w:rPr>
                <w:delText>[</w:delText>
              </w:r>
            </w:del>
            <w:r w:rsidRPr="00DB2199">
              <w:rPr>
                <w:rFonts w:cs="v4.2.0"/>
                <w:lang w:val="en-US"/>
              </w:rPr>
              <w:t>7</w:t>
            </w:r>
            <w:del w:id="27"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6F46383F" w14:textId="77777777" w:rsidR="00D930BE" w:rsidRPr="00DB2199" w:rsidRDefault="00D930BE" w:rsidP="000E0300">
            <w:pPr>
              <w:pStyle w:val="TAC"/>
              <w:rPr>
                <w:rFonts w:cs="v4.2.0"/>
                <w:lang w:val="en-US"/>
              </w:rPr>
            </w:pPr>
            <w:r w:rsidRPr="00DB2199">
              <w:rPr>
                <w:rFonts w:cs="v4.2.0"/>
                <w:lang w:val="en-US"/>
              </w:rPr>
              <w:t>Ceil(</w:t>
            </w:r>
            <w:del w:id="28" w:author="Kazuyoshi Uesaka" w:date="2021-01-08T23:04:00Z">
              <w:r w:rsidRPr="00DB2199" w:rsidDel="00816635">
                <w:rPr>
                  <w:rFonts w:cs="v4.2.0"/>
                  <w:lang w:val="en-US"/>
                </w:rPr>
                <w:delText>[</w:delText>
              </w:r>
            </w:del>
            <w:r w:rsidRPr="00DB2199">
              <w:rPr>
                <w:rFonts w:cs="v4.2.0"/>
                <w:lang w:val="en-US"/>
              </w:rPr>
              <w:t>8</w:t>
            </w:r>
            <w:del w:id="29"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D930BE" w:rsidRPr="00DB2199" w14:paraId="432909C0" w14:textId="77777777" w:rsidTr="000E030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086566C" w14:textId="77777777" w:rsidR="00D930BE" w:rsidRPr="00DB2199" w:rsidRDefault="00D930BE" w:rsidP="000E030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CAE3B62" w14:textId="77777777" w:rsidR="00D930BE" w:rsidRPr="00DB2199" w:rsidRDefault="00D930BE" w:rsidP="000E0300">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1867DB00" w14:textId="77777777" w:rsidR="00D930BE" w:rsidRPr="00DB2199" w:rsidRDefault="00D930BE" w:rsidP="00D930BE">
      <w:pPr>
        <w:rPr>
          <w:rFonts w:eastAsia="?? ??"/>
          <w:lang w:val="en-US"/>
        </w:rPr>
      </w:pPr>
    </w:p>
    <w:p w14:paraId="63495714" w14:textId="77777777" w:rsidR="00D930BE" w:rsidRPr="00DB2199" w:rsidRDefault="00D930BE" w:rsidP="00D930BE">
      <w:pPr>
        <w:pStyle w:val="Heading4"/>
        <w:rPr>
          <w:lang w:val="en-US"/>
        </w:rPr>
      </w:pPr>
      <w:r w:rsidRPr="00DB2199">
        <w:rPr>
          <w:lang w:val="en-US"/>
        </w:rPr>
        <w:t>8.5A.2.3</w:t>
      </w:r>
      <w:r w:rsidRPr="00DB2199">
        <w:rPr>
          <w:lang w:val="en-US"/>
        </w:rPr>
        <w:tab/>
        <w:t>Measurement restriction for SSB based beam failure detection</w:t>
      </w:r>
    </w:p>
    <w:p w14:paraId="0F9E906E" w14:textId="77777777" w:rsidR="00D930BE" w:rsidRPr="00DB2199" w:rsidRDefault="00D930BE" w:rsidP="00D930BE">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51179098" w14:textId="77777777" w:rsidR="00D930BE" w:rsidRPr="00DB2199" w:rsidRDefault="00D930BE" w:rsidP="00D930BE">
      <w:pPr>
        <w:rPr>
          <w:lang w:val="en-US"/>
        </w:rPr>
      </w:pPr>
      <w:r w:rsidRPr="00DB2199">
        <w:rPr>
          <w:lang w:val="en-US"/>
        </w:rPr>
        <w:t xml:space="preserve">When the SSB for BFD measurement is in the same OFDM symbol as CSI-RS for BFD, CBD or L1-RSRP measurement, </w:t>
      </w:r>
    </w:p>
    <w:p w14:paraId="1012FFBF" w14:textId="77777777" w:rsidR="00D930BE" w:rsidRPr="00DB2199" w:rsidRDefault="00D930BE" w:rsidP="00D930BE">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43EA04C6" w14:textId="77777777" w:rsidR="00D930BE" w:rsidRPr="00DB2199" w:rsidRDefault="00D930BE" w:rsidP="00D930BE">
      <w:pPr>
        <w:pStyle w:val="B10"/>
        <w:rPr>
          <w:lang w:val="en-US"/>
        </w:rPr>
      </w:pPr>
      <w:r w:rsidRPr="00DB2199">
        <w:rPr>
          <w:lang w:val="en-US"/>
        </w:rPr>
        <w:t>-</w:t>
      </w:r>
      <w:r w:rsidRPr="00DB2199">
        <w:rPr>
          <w:lang w:val="en-US"/>
        </w:rPr>
        <w:tab/>
        <w:t>If SSB and CSI-RS have different SCS,</w:t>
      </w:r>
    </w:p>
    <w:p w14:paraId="03C5F73A" w14:textId="77777777" w:rsidR="00D930BE" w:rsidRPr="00DB2199" w:rsidRDefault="00D930BE" w:rsidP="00D930BE">
      <w:pPr>
        <w:pStyle w:val="B2"/>
        <w:rPr>
          <w:lang w:val="en-US"/>
        </w:rPr>
      </w:pPr>
      <w:r w:rsidRPr="00DB2199">
        <w:rPr>
          <w:lang w:val="en-US"/>
        </w:rPr>
        <w:lastRenderedPageBreak/>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BFD measurement without any restriction;</w:t>
      </w:r>
    </w:p>
    <w:p w14:paraId="5CAA10A2" w14:textId="4C1EFF4D" w:rsidR="00D930BE" w:rsidRPr="00DB2199" w:rsidRDefault="00D930BE" w:rsidP="00D930BE">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w:t>
      </w:r>
      <w:del w:id="30" w:author="Kazuyoshi Uesaka" w:date="2021-01-08T23:04:00Z">
        <w:r w:rsidRPr="00DB2199" w:rsidDel="00BB23A9">
          <w:rPr>
            <w:lang w:val="en-US"/>
          </w:rPr>
          <w:delText xml:space="preserve"> one of but not both</w:delText>
        </w:r>
      </w:del>
      <w:r w:rsidRPr="00DB2199">
        <w:rPr>
          <w:lang w:val="en-US"/>
        </w:rPr>
        <w:t xml:space="preserve"> SSB for BFD measurement</w:t>
      </w:r>
      <w:del w:id="31" w:author="Kazuyoshi Uesaka" w:date="2021-01-08T23:05:00Z">
        <w:r w:rsidRPr="00DB2199" w:rsidDel="00BB23A9">
          <w:rPr>
            <w:lang w:val="en-US"/>
          </w:rPr>
          <w:delText xml:space="preserve"> and CSI-RS. Longer measurement period for SSB based BFD measurement is expected, and no requirements are defined</w:delText>
        </w:r>
      </w:del>
      <w:r w:rsidRPr="00DB2199">
        <w:rPr>
          <w:lang w:val="en-US"/>
        </w:rPr>
        <w:t>.</w:t>
      </w:r>
    </w:p>
    <w:p w14:paraId="034D0945" w14:textId="77777777" w:rsidR="00D930BE" w:rsidRPr="00DB2199" w:rsidRDefault="00D930BE" w:rsidP="00D930BE">
      <w:pPr>
        <w:pStyle w:val="Heading3"/>
        <w:rPr>
          <w:lang w:val="en-US"/>
        </w:rPr>
      </w:pPr>
      <w:r w:rsidRPr="00DB2199">
        <w:rPr>
          <w:lang w:val="en-US"/>
        </w:rPr>
        <w:t>8.5A.4</w:t>
      </w:r>
      <w:r w:rsidRPr="00DB2199">
        <w:rPr>
          <w:lang w:val="en-US"/>
        </w:rPr>
        <w:tab/>
        <w:t>Minimum requirement for L1 indication</w:t>
      </w:r>
    </w:p>
    <w:p w14:paraId="3D695D8E" w14:textId="1164CB41" w:rsidR="00D930BE" w:rsidRPr="00DB2199" w:rsidRDefault="00D930BE" w:rsidP="00D930BE">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ins w:id="32" w:author="Kazuyoshi Uesaka" w:date="2021-01-12T17:14:00Z">
        <w:r w:rsidR="00E7386E">
          <w:rPr>
            <w:vertAlign w:val="subscript"/>
            <w:lang w:val="en-US"/>
          </w:rPr>
          <w:t>,CCA</w:t>
        </w:r>
      </w:ins>
      <w:proofErr w:type="spellEnd"/>
      <w:r w:rsidRPr="00DB2199">
        <w:rPr>
          <w:lang w:val="en-US"/>
        </w:rPr>
        <w:t>, layer 1 of the UE shall send a beam failure instance indication to the higher layers. A layer 3 filter may be applied to the beam failure instance indications as specified in TS 38.331 [2].</w:t>
      </w:r>
    </w:p>
    <w:p w14:paraId="0E36E0FD" w14:textId="77777777" w:rsidR="00D930BE" w:rsidRPr="00DB2199" w:rsidRDefault="00D930BE" w:rsidP="00D930BE">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6A621091" w14:textId="77777777" w:rsidR="00D930BE" w:rsidRPr="00DB2199" w:rsidRDefault="00D930BE" w:rsidP="00D930BE">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F226F87" w14:textId="77777777" w:rsidR="00D930BE" w:rsidRPr="00DB2199" w:rsidRDefault="00D930BE" w:rsidP="00D930BE">
      <w:pPr>
        <w:rPr>
          <w:lang w:val="en-US"/>
        </w:rPr>
      </w:pPr>
      <w:r w:rsidRPr="00DB2199">
        <w:rPr>
          <w:lang w:val="en-US"/>
        </w:rPr>
        <w:t>When DRX is used, for SSB based link quality measurement,</w:t>
      </w:r>
    </w:p>
    <w:p w14:paraId="771D7A9C" w14:textId="77777777" w:rsidR="00D930BE" w:rsidRPr="00DB2199" w:rsidRDefault="00D930BE" w:rsidP="00D930BE">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Max(1.5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40F5BA71" w14:textId="77777777" w:rsidR="00D930BE" w:rsidRPr="00DB2199" w:rsidRDefault="00D930BE" w:rsidP="00D930BE">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2DFE5FFD" w14:textId="77777777" w:rsidR="00D930BE" w:rsidRPr="00DB2199" w:rsidRDefault="00D930BE" w:rsidP="00D930BE">
      <w:pPr>
        <w:pStyle w:val="Heading3"/>
        <w:rPr>
          <w:lang w:val="en-US"/>
        </w:rPr>
      </w:pPr>
      <w:r w:rsidRPr="00DB2199">
        <w:rPr>
          <w:lang w:val="en-US"/>
        </w:rPr>
        <w:t>8.5A.5</w:t>
      </w:r>
      <w:r w:rsidRPr="00DB2199">
        <w:rPr>
          <w:lang w:val="en-US"/>
        </w:rPr>
        <w:tab/>
        <w:t>Requirements for SSB based candidate beam detection</w:t>
      </w:r>
    </w:p>
    <w:p w14:paraId="12B525B5" w14:textId="77777777" w:rsidR="00D930BE" w:rsidRPr="00DB2199" w:rsidRDefault="00D930BE" w:rsidP="00D930BE">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4A745E74" w14:textId="633F985D" w:rsidR="00D930BE" w:rsidRPr="00DB2199" w:rsidRDefault="00D930BE" w:rsidP="00D930BE">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ins w:id="33" w:author="Kazuyoshi Uesaka" w:date="2021-01-08T23:05:00Z">
        <w:r w:rsidR="006A0237">
          <w:rPr>
            <w:lang w:val="en-US"/>
          </w:rPr>
          <w:t>, but occasionally may not be transmitted due to CCA operation</w:t>
        </w:r>
      </w:ins>
      <w:r w:rsidRPr="00DB2199">
        <w:rPr>
          <w:lang w:val="en-US"/>
        </w:rPr>
        <w:t>.</w:t>
      </w:r>
    </w:p>
    <w:p w14:paraId="6D586FD7" w14:textId="77777777" w:rsidR="00D930BE" w:rsidRPr="00DB2199" w:rsidRDefault="00D930BE" w:rsidP="00D930BE">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74C773ED" w14:textId="24C2A199" w:rsidR="00D930BE" w:rsidRPr="00DB2199" w:rsidRDefault="00D930BE" w:rsidP="00D930BE">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02DC090E" wp14:editId="4E5413BC">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better than the threshold </w:t>
      </w:r>
      <w:proofErr w:type="spellStart"/>
      <w:r w:rsidRPr="00DB2199">
        <w:rPr>
          <w:lang w:val="en-US"/>
        </w:rPr>
        <w:t>Q</w:t>
      </w:r>
      <w:r w:rsidRPr="00DB2199">
        <w:rPr>
          <w:vertAlign w:val="subscript"/>
          <w:lang w:val="en-US"/>
        </w:rPr>
        <w:t>in_LR</w:t>
      </w:r>
      <w:ins w:id="34" w:author="Kazuyoshi Uesaka" w:date="2021-01-12T17:14:00Z">
        <w:r w:rsidR="00E7386E">
          <w:rPr>
            <w:vertAlign w:val="subscript"/>
            <w:lang w:val="en-US"/>
          </w:rPr>
          <w:t>,CCA</w:t>
        </w:r>
      </w:ins>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22B74FCC" w14:textId="77777777" w:rsidR="00D930BE" w:rsidRPr="00DB2199" w:rsidRDefault="00D930BE" w:rsidP="00D930BE">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6D7D12F5" w14:textId="77777777" w:rsidR="00D930BE" w:rsidRPr="00DB2199" w:rsidRDefault="00D930BE" w:rsidP="00D930BE">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724D36A3" w14:textId="77777777" w:rsidR="00D930BE" w:rsidRPr="00DB2199" w:rsidRDefault="00D930BE" w:rsidP="00D930BE">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17361250" w14:textId="77777777" w:rsidR="00D930BE" w:rsidRPr="00DB2199" w:rsidRDefault="00D930BE" w:rsidP="00D930BE">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10694DB9" w14:textId="77777777" w:rsidR="00D930BE" w:rsidRPr="00DB2199" w:rsidRDefault="00D930BE" w:rsidP="00D930BE">
      <w:pPr>
        <w:rPr>
          <w:rFonts w:eastAsia="?? ??"/>
          <w:lang w:val="en-US"/>
        </w:rPr>
      </w:pPr>
    </w:p>
    <w:p w14:paraId="32D770B3" w14:textId="77777777" w:rsidR="00D930BE" w:rsidRPr="00DB2199" w:rsidRDefault="00D930BE" w:rsidP="00D930BE">
      <w:pPr>
        <w:pStyle w:val="TH"/>
        <w:rPr>
          <w:lang w:val="en-US"/>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30BE" w:rsidRPr="00DB2199" w14:paraId="03E1FDD4" w14:textId="77777777" w:rsidTr="000E0300">
        <w:trPr>
          <w:jc w:val="center"/>
        </w:trPr>
        <w:tc>
          <w:tcPr>
            <w:tcW w:w="2035" w:type="dxa"/>
            <w:tcBorders>
              <w:top w:val="single" w:sz="4" w:space="0" w:color="auto"/>
              <w:left w:val="single" w:sz="4" w:space="0" w:color="auto"/>
              <w:bottom w:val="single" w:sz="4" w:space="0" w:color="auto"/>
              <w:right w:val="single" w:sz="4" w:space="0" w:color="auto"/>
            </w:tcBorders>
            <w:hideMark/>
          </w:tcPr>
          <w:p w14:paraId="0E0B493D" w14:textId="77777777" w:rsidR="00D930BE" w:rsidRPr="00DB2199" w:rsidRDefault="00D930BE" w:rsidP="000E030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2056434" w14:textId="77777777" w:rsidR="00D930BE" w:rsidRPr="00DB2199" w:rsidRDefault="00D930BE" w:rsidP="000E0300">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D930BE" w:rsidRPr="00DB2199" w14:paraId="1A4F7D0B" w14:textId="77777777" w:rsidTr="000E0300">
        <w:trPr>
          <w:jc w:val="center"/>
        </w:trPr>
        <w:tc>
          <w:tcPr>
            <w:tcW w:w="2035" w:type="dxa"/>
            <w:tcBorders>
              <w:top w:val="single" w:sz="4" w:space="0" w:color="auto"/>
              <w:left w:val="single" w:sz="4" w:space="0" w:color="auto"/>
              <w:bottom w:val="single" w:sz="4" w:space="0" w:color="auto"/>
              <w:right w:val="single" w:sz="4" w:space="0" w:color="auto"/>
            </w:tcBorders>
            <w:hideMark/>
          </w:tcPr>
          <w:p w14:paraId="0FD366D1" w14:textId="77777777" w:rsidR="00D930BE" w:rsidRPr="00DB2199" w:rsidRDefault="00D930BE" w:rsidP="000E030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3C1C0744" w14:textId="77777777" w:rsidR="00D930BE" w:rsidRPr="00DB2199" w:rsidRDefault="00D930BE" w:rsidP="000E0300">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D930BE" w:rsidRPr="00DB2199" w14:paraId="15A64D2A" w14:textId="77777777" w:rsidTr="000E0300">
        <w:trPr>
          <w:jc w:val="center"/>
        </w:trPr>
        <w:tc>
          <w:tcPr>
            <w:tcW w:w="2035" w:type="dxa"/>
            <w:tcBorders>
              <w:top w:val="single" w:sz="4" w:space="0" w:color="auto"/>
              <w:left w:val="single" w:sz="4" w:space="0" w:color="auto"/>
              <w:bottom w:val="single" w:sz="4" w:space="0" w:color="auto"/>
              <w:right w:val="single" w:sz="4" w:space="0" w:color="auto"/>
            </w:tcBorders>
            <w:hideMark/>
          </w:tcPr>
          <w:p w14:paraId="767CD174" w14:textId="77777777" w:rsidR="00D930BE" w:rsidRPr="00DB2199" w:rsidRDefault="00D930BE" w:rsidP="000E030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D7C53C4" w14:textId="77777777" w:rsidR="00D930BE" w:rsidRPr="00DB2199" w:rsidRDefault="00D930BE" w:rsidP="000E0300">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D930BE" w:rsidRPr="00DB2199" w14:paraId="64BB16C3" w14:textId="77777777" w:rsidTr="000E030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7EAF843" w14:textId="77777777" w:rsidR="00D930BE" w:rsidRPr="00DB2199" w:rsidRDefault="00D930BE" w:rsidP="000E030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C42D80F" w14:textId="4641A50E" w:rsidR="00D930BE" w:rsidRPr="00DB2199" w:rsidRDefault="00D930BE" w:rsidP="000E030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where L</w:t>
            </w:r>
            <w:del w:id="35" w:author="Kazuyoshi Uesaka" w:date="2021-01-08T23:06:00Z">
              <w:r w:rsidRPr="00DB2199" w:rsidDel="006A0237">
                <w:rPr>
                  <w:vertAlign w:val="subscript"/>
                  <w:lang w:val="en-US"/>
                </w:rPr>
                <w:delText>BF</w:delText>
              </w:r>
            </w:del>
            <w:ins w:id="36" w:author="Kazuyoshi Uesaka" w:date="2021-01-08T23:06:00Z">
              <w:r w:rsidR="006A0237">
                <w:rPr>
                  <w:vertAlign w:val="subscript"/>
                  <w:lang w:val="en-US"/>
                </w:rPr>
                <w:t>CB</w:t>
              </w:r>
            </w:ins>
            <w:r w:rsidRPr="00DB2199">
              <w:rPr>
                <w:vertAlign w:val="subscript"/>
                <w:lang w:val="en-US"/>
              </w:rPr>
              <w:t>D</w:t>
            </w:r>
            <w:r w:rsidRPr="00DB2199">
              <w:rPr>
                <w:lang w:val="en-US"/>
              </w:rPr>
              <w:t xml:space="preserve"> </w:t>
            </w:r>
            <w:r w:rsidRPr="00DB2199">
              <w:rPr>
                <w:rFonts w:cs="Arial"/>
                <w:lang w:val="en-US"/>
              </w:rPr>
              <w:t xml:space="preserve">≤ </w:t>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w:t>
            </w:r>
          </w:p>
          <w:p w14:paraId="2B67C0B8" w14:textId="77777777" w:rsidR="00D930BE" w:rsidRPr="00DB2199" w:rsidRDefault="00D930BE" w:rsidP="000E0300">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65923B1" w14:textId="674389BF" w:rsidR="00D930BE" w:rsidRPr="00DB2199" w:rsidRDefault="00D930BE" w:rsidP="000E030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r w:rsidRPr="00DB2199">
              <w:rPr>
                <w:rFonts w:cs="v4.2.0"/>
                <w:lang w:val="en-US"/>
              </w:rPr>
              <w:t>L</w:t>
            </w:r>
            <w:r w:rsidRPr="00DB2199">
              <w:rPr>
                <w:rFonts w:cs="v4.2.0"/>
                <w:vertAlign w:val="subscript"/>
                <w:lang w:val="en-US"/>
              </w:rPr>
              <w:t>CBD,max</w:t>
            </w:r>
            <w:proofErr w:type="spellEnd"/>
            <w:r w:rsidRPr="00DB2199">
              <w:rPr>
                <w:rFonts w:cs="v4.2.0"/>
                <w:lang w:val="en-US"/>
              </w:rPr>
              <w:t xml:space="preserve">, </w:t>
            </w:r>
            <w:ins w:id="37" w:author="Kazuyoshi Uesaka" w:date="2021-01-08T23:06:00Z">
              <w:r w:rsidR="006A0237">
                <w:rPr>
                  <w:rFonts w:cs="v4.2.0"/>
                  <w:lang w:val="en-US"/>
                </w:rPr>
                <w:t xml:space="preserve">the </w:t>
              </w:r>
            </w:ins>
            <w:r w:rsidRPr="00DB2199">
              <w:rPr>
                <w:rFonts w:cs="v4.2.0"/>
                <w:lang w:val="en-US"/>
              </w:rPr>
              <w:t xml:space="preserve">UE </w:t>
            </w:r>
            <w:ins w:id="38" w:author="Kazuyoshi Uesaka" w:date="2021-01-08T23:06:00Z">
              <w:r w:rsidR="006A0237">
                <w:rPr>
                  <w:rFonts w:cs="v4.2.0"/>
                  <w:lang w:val="en-US"/>
                </w:rPr>
                <w:t xml:space="preserve">shall </w:t>
              </w:r>
            </w:ins>
            <w:r w:rsidRPr="00DB2199">
              <w:rPr>
                <w:rFonts w:cs="v4.2.0"/>
                <w:lang w:val="en-US"/>
              </w:rPr>
              <w:t>assume</w:t>
            </w:r>
            <w:del w:id="39" w:author="Kazuyoshi Uesaka" w:date="2021-01-08T23:06:00Z">
              <w:r w:rsidRPr="00DB2199" w:rsidDel="006A0237">
                <w:rPr>
                  <w:rFonts w:cs="v4.2.0"/>
                  <w:lang w:val="en-US"/>
                </w:rPr>
                <w:delText>s</w:delText>
              </w:r>
            </w:del>
            <w:r w:rsidRPr="00DB2199">
              <w:rPr>
                <w:rFonts w:cs="v4.2.0"/>
                <w:lang w:val="en-US"/>
              </w:rPr>
              <w:t xml:space="preserve"> no new candidate beams </w:t>
            </w:r>
            <w:ins w:id="40" w:author="Kazuyoshi Uesaka" w:date="2021-01-08T23:06:00Z">
              <w:r w:rsidR="006A0237">
                <w:rPr>
                  <w:rFonts w:cs="v4.2.0"/>
                  <w:lang w:val="en-US"/>
                </w:rPr>
                <w:t xml:space="preserve">are </w:t>
              </w:r>
            </w:ins>
            <w:r w:rsidRPr="00DB2199">
              <w:rPr>
                <w:rFonts w:cs="v4.2.0"/>
                <w:lang w:val="en-US"/>
              </w:rPr>
              <w:t>found</w:t>
            </w:r>
            <w:ins w:id="41" w:author="Kazuyoshi Uesaka" w:date="2021-01-08T23:06:00Z">
              <w:r w:rsidR="006A0237">
                <w:rPr>
                  <w:rFonts w:cs="v4.2.0"/>
                  <w:lang w:val="en-US"/>
                </w:rPr>
                <w:t xml:space="preserve"> for this evaluation period</w:t>
              </w:r>
            </w:ins>
            <w:r w:rsidRPr="00DB2199">
              <w:rPr>
                <w:rFonts w:cs="v4.2.0"/>
                <w:lang w:val="en-US"/>
              </w:rPr>
              <w:t>.</w:t>
            </w:r>
          </w:p>
        </w:tc>
      </w:tr>
    </w:tbl>
    <w:p w14:paraId="78653265" w14:textId="77777777" w:rsidR="00D930BE" w:rsidRPr="00DB2199" w:rsidRDefault="00D930BE" w:rsidP="00D930BE">
      <w:pPr>
        <w:rPr>
          <w:lang w:val="en-US" w:eastAsia="zh-CN"/>
        </w:rPr>
      </w:pPr>
    </w:p>
    <w:p w14:paraId="5D4B3AAF" w14:textId="77777777" w:rsidR="00D930BE" w:rsidRPr="00DB2199" w:rsidRDefault="00D930BE" w:rsidP="00D930BE">
      <w:pPr>
        <w:pStyle w:val="Heading4"/>
        <w:rPr>
          <w:lang w:val="en-US"/>
        </w:rPr>
      </w:pPr>
      <w:r w:rsidRPr="00DB2199">
        <w:rPr>
          <w:lang w:val="en-US"/>
        </w:rPr>
        <w:t>8.5A.5.3</w:t>
      </w:r>
      <w:r w:rsidRPr="00DB2199">
        <w:rPr>
          <w:lang w:val="en-US"/>
        </w:rPr>
        <w:tab/>
        <w:t>Measurement restriction for SSB based candidate beam detection</w:t>
      </w:r>
    </w:p>
    <w:p w14:paraId="2A173E4B" w14:textId="77777777" w:rsidR="00D930BE" w:rsidRPr="00DB2199" w:rsidRDefault="00D930BE" w:rsidP="00D930BE">
      <w:pPr>
        <w:rPr>
          <w:lang w:val="en-US"/>
        </w:rPr>
      </w:pPr>
      <w:r w:rsidRPr="00DB2199">
        <w:rPr>
          <w:lang w:val="en-US"/>
        </w:rPr>
        <w:t>When the SSB for CBD measurement is in the same OFDM symbol as CSI-RS for BFD, CBD or L1-RSRP measurement,</w:t>
      </w:r>
    </w:p>
    <w:p w14:paraId="58BD7A3E" w14:textId="77777777" w:rsidR="00D930BE" w:rsidRPr="00DB2199" w:rsidRDefault="00D930BE" w:rsidP="00D930BE">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780782CC" w14:textId="77777777" w:rsidR="00D930BE" w:rsidRPr="00DB2199" w:rsidRDefault="00D930BE" w:rsidP="00D930BE">
      <w:pPr>
        <w:pStyle w:val="B10"/>
        <w:rPr>
          <w:lang w:val="en-US"/>
        </w:rPr>
      </w:pPr>
      <w:r w:rsidRPr="00DB2199">
        <w:rPr>
          <w:lang w:val="en-US"/>
        </w:rPr>
        <w:t>-</w:t>
      </w:r>
      <w:r w:rsidRPr="00DB2199">
        <w:rPr>
          <w:lang w:val="en-US"/>
        </w:rPr>
        <w:tab/>
        <w:t>If SSB and CSI-RS have different SCS-es,</w:t>
      </w:r>
    </w:p>
    <w:p w14:paraId="5331C9FD" w14:textId="77777777" w:rsidR="00D930BE" w:rsidRPr="00DB2199" w:rsidRDefault="00D930BE" w:rsidP="00D930BE">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CBD measurement without any restriction;</w:t>
      </w:r>
    </w:p>
    <w:p w14:paraId="381ECEBF" w14:textId="39F0CA6E" w:rsidR="00D930BE" w:rsidRPr="00DB2199" w:rsidRDefault="00D930BE" w:rsidP="00D930BE">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xml:space="preserve">, UE is required to measure </w:t>
      </w:r>
      <w:del w:id="42" w:author="Kazuyoshi Uesaka" w:date="2021-01-08T23:07:00Z">
        <w:r w:rsidRPr="00DB2199" w:rsidDel="005F37C6">
          <w:rPr>
            <w:lang w:val="en-US"/>
          </w:rPr>
          <w:delText xml:space="preserve">one of but not both </w:delText>
        </w:r>
      </w:del>
      <w:r w:rsidRPr="00DB2199">
        <w:rPr>
          <w:lang w:val="en-US"/>
        </w:rPr>
        <w:t>SSB for CBD measurement</w:t>
      </w:r>
      <w:del w:id="43" w:author="Kazuyoshi Uesaka" w:date="2021-01-08T23:07:00Z">
        <w:r w:rsidRPr="00DB2199" w:rsidDel="005F37C6">
          <w:rPr>
            <w:lang w:val="en-US"/>
          </w:rPr>
          <w:delText xml:space="preserve"> and CSI-RS. Longer measurement period for SSB based CBD measurement is expected, and no requirements are defined</w:delText>
        </w:r>
      </w:del>
      <w:r w:rsidRPr="00DB2199">
        <w:rPr>
          <w:lang w:val="en-US"/>
        </w:rPr>
        <w:t>.</w:t>
      </w:r>
    </w:p>
    <w:p w14:paraId="10EE3514" w14:textId="77777777" w:rsidR="00D930BE" w:rsidRPr="00DB2199" w:rsidRDefault="00D930BE" w:rsidP="00D930BE">
      <w:pPr>
        <w:pStyle w:val="Heading3"/>
        <w:rPr>
          <w:lang w:val="en-US"/>
        </w:rPr>
      </w:pPr>
      <w:r w:rsidRPr="00DB2199">
        <w:rPr>
          <w:lang w:val="en-US"/>
        </w:rPr>
        <w:t>8.5A.7</w:t>
      </w:r>
      <w:r w:rsidRPr="00DB2199">
        <w:rPr>
          <w:lang w:val="en-US"/>
        </w:rPr>
        <w:tab/>
        <w:t>Scheduling availability of UE during beam failure detection</w:t>
      </w:r>
    </w:p>
    <w:p w14:paraId="1D7702E1" w14:textId="77777777" w:rsidR="00D930BE" w:rsidRPr="00DB2199" w:rsidRDefault="00D930BE" w:rsidP="00D930BE">
      <w:pPr>
        <w:rPr>
          <w:lang w:val="en-US" w:eastAsia="zh-CN"/>
        </w:rPr>
      </w:pPr>
      <w:r w:rsidRPr="00DB2199">
        <w:rPr>
          <w:lang w:val="en-US" w:eastAsia="zh-CN"/>
        </w:rPr>
        <w:t>Scheduling availability restrictions when the UE is performing beam failure detection are described in the following clauses.</w:t>
      </w:r>
    </w:p>
    <w:p w14:paraId="79B63791" w14:textId="77777777" w:rsidR="00D930BE" w:rsidRPr="00DB2199" w:rsidRDefault="00D930BE" w:rsidP="00D930BE">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5E7EC0F7" w14:textId="77777777" w:rsidR="00D930BE" w:rsidRPr="00DB2199"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3FBDB758" w14:textId="77777777" w:rsidR="00D930BE" w:rsidRPr="00DB2199" w:rsidRDefault="00D930BE" w:rsidP="00D930BE">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6C2F8F38" w14:textId="77777777" w:rsidR="00D930BE" w:rsidRPr="00DB2199"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779658E4" w14:textId="77777777" w:rsidR="00D930BE" w:rsidRPr="00DB2199" w:rsidRDefault="00D930BE" w:rsidP="00D930BE">
      <w:pPr>
        <w:pStyle w:val="Heading3"/>
        <w:rPr>
          <w:lang w:val="en-US"/>
        </w:rPr>
      </w:pPr>
      <w:r w:rsidRPr="00DB2199">
        <w:rPr>
          <w:lang w:val="en-US"/>
        </w:rPr>
        <w:t>8.5A.8</w:t>
      </w:r>
      <w:r w:rsidRPr="00DB2199">
        <w:rPr>
          <w:lang w:val="en-US"/>
        </w:rPr>
        <w:tab/>
        <w:t>Scheduling availability of UE during candidate beam detection</w:t>
      </w:r>
    </w:p>
    <w:p w14:paraId="5DDD2547" w14:textId="77777777" w:rsidR="00D930BE" w:rsidRPr="00DB2199" w:rsidRDefault="00D930BE" w:rsidP="00D930BE">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EBF7C7" w14:textId="77777777" w:rsidR="00D930BE" w:rsidRPr="00DB2199" w:rsidRDefault="00D930BE" w:rsidP="00D930BE">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028D3EC0" w14:textId="77777777" w:rsidR="00D930BE" w:rsidRPr="00DB2199"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7FACFABA" w14:textId="77777777" w:rsidR="00D930BE" w:rsidRPr="00DB2199" w:rsidRDefault="00D930BE" w:rsidP="00D930BE">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2A1BAD81" w14:textId="77777777" w:rsidR="00D930BE" w:rsidRPr="006D36CD"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8C9CD36" w14:textId="1A168505" w:rsidR="001E41F3" w:rsidRPr="00D930BE" w:rsidRDefault="001E41F3">
      <w:pPr>
        <w:rPr>
          <w:noProof/>
          <w:lang w:val="en-US"/>
        </w:rPr>
      </w:pPr>
    </w:p>
    <w:p w14:paraId="3AB467D0" w14:textId="77777777" w:rsidR="00A5248D" w:rsidRDefault="00A5248D" w:rsidP="00A5248D">
      <w:pPr>
        <w:pStyle w:val="NormalWeb"/>
        <w:spacing w:before="0" w:beforeAutospacing="0" w:after="180" w:afterAutospacing="0"/>
        <w:rPr>
          <w:sz w:val="20"/>
          <w:szCs w:val="20"/>
        </w:rPr>
      </w:pPr>
      <w:r>
        <w:rPr>
          <w:sz w:val="20"/>
          <w:szCs w:val="20"/>
          <w:highlight w:val="yellow"/>
        </w:rPr>
        <w:lastRenderedPageBreak/>
        <w:t>------------------------------------------------- Unchanged sections omitted --------------------------------------------------------</w:t>
      </w:r>
    </w:p>
    <w:p w14:paraId="71211DA9" w14:textId="0CF375A3" w:rsidR="00D92973" w:rsidRDefault="00D92973" w:rsidP="00D92973">
      <w:pPr>
        <w:pStyle w:val="Heading3"/>
        <w:rPr>
          <w:rFonts w:eastAsia="SimSun"/>
        </w:rPr>
      </w:pPr>
      <w:r>
        <w:rPr>
          <w:rFonts w:eastAsia="SimSun"/>
        </w:rPr>
        <w:t>9.5.4A</w:t>
      </w:r>
      <w:r>
        <w:rPr>
          <w:rFonts w:eastAsia="SimSun"/>
        </w:rPr>
        <w:tab/>
      </w:r>
      <w:del w:id="44" w:author="Kazuyoshi Uesaka" w:date="2021-01-08T21:51:00Z">
        <w:r w:rsidDel="002764AE">
          <w:rPr>
            <w:rFonts w:eastAsia="SimSun"/>
          </w:rPr>
          <w:delText>L1-RSRP measurement requirements (with CCA serving cell)</w:delText>
        </w:r>
      </w:del>
      <w:ins w:id="45" w:author="Kazuyoshi Uesaka" w:date="2021-01-08T21:51:00Z">
        <w:r w:rsidR="002764AE">
          <w:rPr>
            <w:rFonts w:eastAsia="SimSun"/>
          </w:rPr>
          <w:t>Void</w:t>
        </w:r>
      </w:ins>
    </w:p>
    <w:p w14:paraId="4DB2553A" w14:textId="21452DEB" w:rsidR="00D930BE" w:rsidRDefault="00D930BE" w:rsidP="00D930BE">
      <w:pPr>
        <w:pStyle w:val="Heading4"/>
      </w:pPr>
      <w:r>
        <w:t>9.5.4A.1</w:t>
      </w:r>
      <w:r>
        <w:tab/>
      </w:r>
      <w:del w:id="46" w:author="Kazuyoshi Uesaka" w:date="2021-01-08T21:51:00Z">
        <w:r w:rsidDel="002764AE">
          <w:delText>SSB based L1-RSRP Reporting</w:delText>
        </w:r>
      </w:del>
      <w:ins w:id="47" w:author="Kazuyoshi Uesaka" w:date="2021-01-08T21:51:00Z">
        <w:r w:rsidR="002764AE">
          <w:t>Void</w:t>
        </w:r>
      </w:ins>
    </w:p>
    <w:p w14:paraId="4D7C6C49" w14:textId="4F4167D0" w:rsidR="00D930BE" w:rsidDel="002764AE" w:rsidRDefault="00D930BE" w:rsidP="00D930BE">
      <w:pPr>
        <w:rPr>
          <w:del w:id="48" w:author="Kazuyoshi Uesaka" w:date="2021-01-08T21:51:00Z"/>
          <w:rFonts w:eastAsia="?? ??"/>
        </w:rPr>
      </w:pPr>
      <w:del w:id="49" w:author="Kazuyoshi Uesaka" w:date="2021-01-08T21:51:00Z">
        <w:r w:rsidDel="002764AE">
          <w:delText>The UE shall be capable of performing L1-RSRP</w:delText>
        </w:r>
        <w:r w:rsidDel="002764AE">
          <w:rPr>
            <w:rFonts w:eastAsia="?? ??"/>
          </w:rPr>
          <w:delText xml:space="preserve"> </w:delText>
        </w:r>
        <w:r w:rsidDel="002764AE">
          <w:delText xml:space="preserve">measurements based </w:delText>
        </w:r>
        <w:r w:rsidDel="002764AE">
          <w:rPr>
            <w:rFonts w:eastAsia="?? ??"/>
          </w:rPr>
          <w:delText xml:space="preserve">on the configured SSB </w:delText>
        </w:r>
        <w:r w:rsidDel="002764AE">
          <w:rPr>
            <w:rFonts w:cs="Arial"/>
          </w:rPr>
          <w:delText xml:space="preserve">resource for </w:delText>
        </w:r>
        <w:r w:rsidDel="002764AE">
          <w:rPr>
            <w:lang w:val="en-US"/>
          </w:rPr>
          <w:delText>L1-RSRP computation</w:delText>
        </w:r>
        <w:r w:rsidDel="002764AE">
          <w:delText>, and the UE physical layer shall be capable of reporting L1-RSRP measured over the measurement period of T</w:delText>
        </w:r>
        <w:r w:rsidDel="002764AE">
          <w:rPr>
            <w:vertAlign w:val="subscript"/>
          </w:rPr>
          <w:delText>L1-RSRP_Measurement_Period_SSB_CCA</w:delText>
        </w:r>
        <w:r w:rsidDel="002764AE">
          <w:delText>.</w:delText>
        </w:r>
      </w:del>
    </w:p>
    <w:p w14:paraId="3952FAAC" w14:textId="3A4205CF" w:rsidR="00D930BE" w:rsidDel="002764AE" w:rsidRDefault="00D930BE" w:rsidP="00D930BE">
      <w:pPr>
        <w:rPr>
          <w:del w:id="50" w:author="Kazuyoshi Uesaka" w:date="2021-01-08T21:51:00Z"/>
          <w:rFonts w:eastAsia="?? ??"/>
        </w:rPr>
      </w:pPr>
      <w:del w:id="51" w:author="Kazuyoshi Uesaka" w:date="2021-01-08T21:51:00Z">
        <w:r w:rsidDel="002764AE">
          <w:rPr>
            <w:rFonts w:eastAsia="?? ??"/>
          </w:rPr>
          <w:delText xml:space="preserve">The value of </w:delText>
        </w:r>
        <w:r w:rsidDel="002764AE">
          <w:rPr>
            <w:sz w:val="22"/>
          </w:rPr>
          <w:delText>T</w:delText>
        </w:r>
        <w:r w:rsidDel="002764AE">
          <w:rPr>
            <w:sz w:val="22"/>
            <w:vertAlign w:val="subscript"/>
          </w:rPr>
          <w:delText>L1-RSRP</w:delText>
        </w:r>
        <w:r w:rsidDel="002764AE">
          <w:rPr>
            <w:vertAlign w:val="subscript"/>
          </w:rPr>
          <w:delText>_Measurement_Period_SSB_CCA</w:delText>
        </w:r>
        <w:r w:rsidDel="002764AE">
          <w:rPr>
            <w:rFonts w:eastAsia="?? ??"/>
          </w:rPr>
          <w:delText xml:space="preserve"> is defined in Table 9.5.4A.1-1 for FR1, where </w:delText>
        </w:r>
      </w:del>
    </w:p>
    <w:p w14:paraId="3F675D45" w14:textId="05A820B7" w:rsidR="00D930BE" w:rsidDel="002764AE" w:rsidRDefault="00D930BE" w:rsidP="00D930BE">
      <w:pPr>
        <w:pStyle w:val="B10"/>
        <w:rPr>
          <w:del w:id="52" w:author="Kazuyoshi Uesaka" w:date="2021-01-08T21:51:00Z"/>
        </w:rPr>
      </w:pPr>
      <w:del w:id="53" w:author="Kazuyoshi Uesaka" w:date="2021-01-08T21:51:00Z">
        <w:r w:rsidDel="002764AE">
          <w:delText>-</w:delText>
        </w:r>
        <w:r w:rsidDel="002764AE">
          <w:tab/>
          <w:delText xml:space="preserve">M=1 if higher layer parameter </w:delText>
        </w:r>
        <w:r w:rsidDel="002764AE">
          <w:rPr>
            <w:i/>
          </w:rPr>
          <w:delText>timeRestrictionForChannelMeasurement</w:delText>
        </w:r>
        <w:r w:rsidDel="002764AE">
          <w:delText xml:space="preserve"> is configured, and M=3 otherwise </w:delText>
        </w:r>
      </w:del>
    </w:p>
    <w:p w14:paraId="7B71F029" w14:textId="5D399499" w:rsidR="00D930BE" w:rsidDel="002764AE" w:rsidRDefault="00D930BE" w:rsidP="00D930BE">
      <w:pPr>
        <w:rPr>
          <w:del w:id="54" w:author="Kazuyoshi Uesaka" w:date="2021-01-08T21:51:00Z"/>
          <w:rFonts w:eastAsia="?? ??"/>
        </w:rPr>
      </w:pPr>
      <w:del w:id="55" w:author="Kazuyoshi Uesaka" w:date="2021-01-08T21:51:00Z">
        <w:r w:rsidDel="002764AE">
          <w:rPr>
            <w:rFonts w:eastAsia="?? ??"/>
          </w:rPr>
          <w:delText>For FR1,</w:delText>
        </w:r>
      </w:del>
    </w:p>
    <w:p w14:paraId="5D175BC4" w14:textId="608E9423" w:rsidR="00D930BE" w:rsidDel="002764AE" w:rsidRDefault="00D930BE" w:rsidP="00D930BE">
      <w:pPr>
        <w:pStyle w:val="B10"/>
        <w:rPr>
          <w:del w:id="56" w:author="Kazuyoshi Uesaka" w:date="2021-01-08T21:51:00Z"/>
        </w:rPr>
      </w:pPr>
      <w:del w:id="57" w:author="Kazuyoshi Uesaka" w:date="2021-01-08T21:51:00Z">
        <w:r w:rsidDel="002764AE">
          <w:delText>-</w:delText>
        </w:r>
        <w:r w:rsidDel="002764AE">
          <w:tab/>
          <w:delText>P=</w:delText>
        </w:r>
      </w:del>
      <m:oMath>
        <m:f>
          <m:fPr>
            <m:ctrlPr>
              <w:del w:id="58" w:author="Kazuyoshi Uesaka" w:date="2021-01-08T21:51:00Z">
                <w:rPr>
                  <w:rFonts w:ascii="Cambria Math" w:hAnsi="Cambria Math"/>
                  <w:i/>
                </w:rPr>
              </w:del>
            </m:ctrlPr>
          </m:fPr>
          <m:num>
            <m:r>
              <w:del w:id="59" w:author="Kazuyoshi Uesaka" w:date="2021-01-08T21:51:00Z">
                <w:rPr>
                  <w:rFonts w:ascii="Cambria Math" w:hAnsi="Cambria Math"/>
                </w:rPr>
                <m:t>1</m:t>
              </w:del>
            </m:r>
          </m:num>
          <m:den>
            <m:r>
              <w:del w:id="60" w:author="Kazuyoshi Uesaka" w:date="2021-01-08T21:51:00Z">
                <w:rPr>
                  <w:rFonts w:ascii="Cambria Math" w:hAnsi="Cambria Math"/>
                </w:rPr>
                <m:t>1-</m:t>
              </w:del>
            </m:r>
            <m:f>
              <m:fPr>
                <m:ctrlPr>
                  <w:del w:id="61" w:author="Kazuyoshi Uesaka" w:date="2021-01-08T21:51:00Z">
                    <w:rPr>
                      <w:rFonts w:ascii="Cambria Math" w:hAnsi="Cambria Math"/>
                    </w:rPr>
                  </w:del>
                </m:ctrlPr>
              </m:fPr>
              <m:num>
                <m:sSub>
                  <m:sSubPr>
                    <m:ctrlPr>
                      <w:del w:id="62" w:author="Kazuyoshi Uesaka" w:date="2021-01-08T21:51:00Z">
                        <w:rPr>
                          <w:rFonts w:ascii="Cambria Math" w:hAnsi="Cambria Math"/>
                        </w:rPr>
                      </w:del>
                    </m:ctrlPr>
                  </m:sSubPr>
                  <m:e>
                    <m:r>
                      <w:del w:id="63" w:author="Kazuyoshi Uesaka" w:date="2021-01-08T21:51:00Z">
                        <m:rPr>
                          <m:sty m:val="p"/>
                        </m:rPr>
                        <w:rPr>
                          <w:rFonts w:ascii="Cambria Math" w:hAnsi="Cambria Math"/>
                        </w:rPr>
                        <m:t>T</m:t>
                      </w:del>
                    </m:r>
                  </m:e>
                  <m:sub>
                    <m:r>
                      <w:del w:id="64" w:author="Kazuyoshi Uesaka" w:date="2021-01-08T21:51:00Z">
                        <m:rPr>
                          <m:sty m:val="p"/>
                        </m:rPr>
                        <w:rPr>
                          <w:rFonts w:ascii="Cambria Math" w:hAnsi="Cambria Math"/>
                        </w:rPr>
                        <m:t>SSB</m:t>
                      </w:del>
                    </m:r>
                  </m:sub>
                </m:sSub>
              </m:num>
              <m:den>
                <m:r>
                  <w:del w:id="65" w:author="Kazuyoshi Uesaka" w:date="2021-01-08T21:51:00Z">
                    <m:rPr>
                      <m:sty m:val="p"/>
                    </m:rPr>
                    <w:rPr>
                      <w:rFonts w:ascii="Cambria Math" w:hAnsi="Cambria Math"/>
                    </w:rPr>
                    <m:t>MRGP</m:t>
                  </w:del>
                </m:r>
              </m:den>
            </m:f>
          </m:den>
        </m:f>
      </m:oMath>
      <w:del w:id="66" w:author="Kazuyoshi Uesaka" w:date="2021-01-08T21:51:00Z">
        <w:r w:rsidDel="002764AE">
          <w:delText>, when in the monitored cell there are measurement gaps configured for intra-frequency, inter-frequency or inter-RAT measurements, which are overlapping with some but not all occasions of the SSB; and</w:delText>
        </w:r>
      </w:del>
    </w:p>
    <w:p w14:paraId="6428463E" w14:textId="20D3F5BE" w:rsidR="00D930BE" w:rsidDel="002764AE" w:rsidRDefault="00D930BE" w:rsidP="00D930BE">
      <w:pPr>
        <w:pStyle w:val="B10"/>
        <w:rPr>
          <w:del w:id="67" w:author="Kazuyoshi Uesaka" w:date="2021-01-08T21:51:00Z"/>
        </w:rPr>
      </w:pPr>
      <w:del w:id="68" w:author="Kazuyoshi Uesaka" w:date="2021-01-08T21:51:00Z">
        <w:r w:rsidDel="002764AE">
          <w:delText>-</w:delText>
        </w:r>
        <w:r w:rsidDel="002764AE">
          <w:tab/>
          <w:delText>P=1 when in the monitored cell there are no measurement gaps overlapping with any occasion of the SSB.</w:delText>
        </w:r>
      </w:del>
    </w:p>
    <w:p w14:paraId="781BA2C5" w14:textId="237912B5" w:rsidR="00D930BE" w:rsidDel="002764AE" w:rsidRDefault="00D930BE" w:rsidP="00D930BE">
      <w:pPr>
        <w:rPr>
          <w:del w:id="69" w:author="Kazuyoshi Uesaka" w:date="2021-01-08T21:51:00Z"/>
        </w:rPr>
      </w:pPr>
      <w:del w:id="70" w:author="Kazuyoshi Uesaka" w:date="2021-01-08T21:51:00Z">
        <w:r w:rsidDel="002764AE">
          <w:delText>Where:</w:delText>
        </w:r>
      </w:del>
    </w:p>
    <w:p w14:paraId="57404F22" w14:textId="6618D53F" w:rsidR="00D930BE" w:rsidDel="002764AE" w:rsidRDefault="00D930BE" w:rsidP="00D930BE">
      <w:pPr>
        <w:pStyle w:val="B10"/>
        <w:rPr>
          <w:del w:id="71" w:author="Kazuyoshi Uesaka" w:date="2021-01-08T21:51:00Z"/>
        </w:rPr>
      </w:pPr>
      <w:del w:id="72" w:author="Kazuyoshi Uesaka" w:date="2021-01-08T21:51:00Z">
        <w:r w:rsidDel="002764AE">
          <w:tab/>
        </w:r>
        <w:r w:rsidDel="002764AE">
          <w:rPr>
            <w:rFonts w:cs="v4.2.0"/>
          </w:rPr>
          <w:delText>T</w:delText>
        </w:r>
        <w:r w:rsidDel="002764AE">
          <w:rPr>
            <w:rFonts w:cs="v4.2.0"/>
            <w:vertAlign w:val="subscript"/>
          </w:rPr>
          <w:delText>SSB</w:delText>
        </w:r>
        <w:r w:rsidDel="002764AE">
          <w:delText xml:space="preserve"> = ssb-periodicityServingCell</w:delText>
        </w:r>
      </w:del>
    </w:p>
    <w:p w14:paraId="5928B706" w14:textId="347656F4" w:rsidR="00D930BE" w:rsidDel="002764AE" w:rsidRDefault="00D930BE" w:rsidP="00D930BE">
      <w:pPr>
        <w:pStyle w:val="B10"/>
        <w:rPr>
          <w:del w:id="73" w:author="Kazuyoshi Uesaka" w:date="2021-01-08T21:51:00Z"/>
        </w:rPr>
      </w:pPr>
      <w:del w:id="74" w:author="Kazuyoshi Uesaka" w:date="2021-01-08T21:51:00Z">
        <w:r w:rsidDel="002764AE">
          <w:tab/>
          <w:delText>T</w:delText>
        </w:r>
        <w:r w:rsidDel="002764AE">
          <w:rPr>
            <w:vertAlign w:val="subscript"/>
          </w:rPr>
          <w:delText>SMTCperiod</w:delText>
        </w:r>
        <w:r w:rsidDel="002764AE">
          <w:delText xml:space="preserve"> = the configured SMTC1 period or SMTC2 period if configured</w:delText>
        </w:r>
      </w:del>
    </w:p>
    <w:p w14:paraId="0A023BB2" w14:textId="0E3CFA5C" w:rsidR="00D930BE" w:rsidDel="002764AE" w:rsidRDefault="00D930BE" w:rsidP="00D930BE">
      <w:pPr>
        <w:rPr>
          <w:del w:id="75" w:author="Kazuyoshi Uesaka" w:date="2021-01-08T21:51:00Z"/>
        </w:rPr>
      </w:pPr>
      <w:del w:id="76" w:author="Kazuyoshi Uesaka" w:date="2021-01-08T21:51:00Z">
        <w:r w:rsidDel="002764AE">
          <w:delText xml:space="preserve">If the high layer in TS 38.331 [2] signaling of </w:delText>
        </w:r>
        <w:r w:rsidDel="002764AE">
          <w:rPr>
            <w:i/>
          </w:rPr>
          <w:delText>smtc2</w:delText>
        </w:r>
        <w:r w:rsidDel="002764AE">
          <w:delText xml:space="preserve"> is configured, T</w:delText>
        </w:r>
        <w:r w:rsidDel="002764AE">
          <w:rPr>
            <w:vertAlign w:val="subscript"/>
          </w:rPr>
          <w:delText>SMTCperiod</w:delText>
        </w:r>
        <w:r w:rsidDel="002764AE">
          <w:delText xml:space="preserve"> corresponds to the value of higher layer parameter </w:delText>
        </w:r>
        <w:r w:rsidDel="002764AE">
          <w:rPr>
            <w:i/>
          </w:rPr>
          <w:delText>smtc2</w:delText>
        </w:r>
        <w:r w:rsidDel="002764AE">
          <w:delText>; Otherwise T</w:delText>
        </w:r>
        <w:r w:rsidDel="002764AE">
          <w:rPr>
            <w:vertAlign w:val="subscript"/>
          </w:rPr>
          <w:delText>SMTCperiod</w:delText>
        </w:r>
        <w:r w:rsidDel="002764AE">
          <w:delText xml:space="preserve"> corresponds to the value of higher layer parameter </w:delText>
        </w:r>
        <w:r w:rsidDel="002764AE">
          <w:rPr>
            <w:i/>
          </w:rPr>
          <w:delText>smtc1</w:delText>
        </w:r>
        <w:r w:rsidDel="002764AE">
          <w:delText>.</w:delText>
        </w:r>
      </w:del>
    </w:p>
    <w:p w14:paraId="12B8DF54" w14:textId="756479AD" w:rsidR="00D930BE" w:rsidDel="002764AE" w:rsidRDefault="00D930BE" w:rsidP="00D930BE">
      <w:pPr>
        <w:rPr>
          <w:del w:id="77" w:author="Kazuyoshi Uesaka" w:date="2021-01-08T21:51:00Z"/>
        </w:rPr>
      </w:pPr>
      <w:del w:id="78" w:author="Kazuyoshi Uesaka" w:date="2021-01-08T21:51:00Z">
        <w:r w:rsidDel="002764AE">
          <w:delText>Longer evaluation period would be expected if the combination of SSB, SMTC occasion and measurement gap configurations does not meet pervious conditions.</w:delText>
        </w:r>
      </w:del>
    </w:p>
    <w:p w14:paraId="595C4DD0" w14:textId="24B4B129" w:rsidR="00D930BE" w:rsidRPr="00BF560C" w:rsidDel="002764AE" w:rsidRDefault="00D930BE" w:rsidP="00D930BE">
      <w:pPr>
        <w:rPr>
          <w:del w:id="79" w:author="Kazuyoshi Uesaka" w:date="2021-01-08T21:51:00Z"/>
        </w:rPr>
      </w:pPr>
      <w:del w:id="80" w:author="Kazuyoshi Uesaka" w:date="2021-01-08T21:51:00Z">
        <w:r w:rsidDel="002764AE">
          <w:delText xml:space="preserve">UE shall report </w:delText>
        </w:r>
        <w:r w:rsidRPr="008E64F2" w:rsidDel="002764AE">
          <w:delText xml:space="preserve">RSRP_0 </w:delText>
        </w:r>
        <w:r w:rsidDel="002764AE">
          <w:delText>(</w:delText>
        </w:r>
        <w:r w:rsidRPr="00230B16" w:rsidDel="002764AE">
          <w:delText>Not valid</w:delText>
        </w:r>
        <w:r w:rsidDel="002764AE">
          <w:delText>) if L</w:delText>
        </w:r>
        <w:r w:rsidRPr="005E64F5" w:rsidDel="002764AE">
          <w:rPr>
            <w:vertAlign w:val="subscript"/>
          </w:rPr>
          <w:delText>1</w:delText>
        </w:r>
        <w:r w:rsidDel="002764AE">
          <w:delText>&gt;L</w:delText>
        </w:r>
        <w:r w:rsidRPr="005E64F5" w:rsidDel="002764AE">
          <w:rPr>
            <w:vertAlign w:val="subscript"/>
          </w:rPr>
          <w:delText>1max</w:delText>
        </w:r>
        <w:r w:rsidDel="002764AE">
          <w:delText>.</w:delText>
        </w:r>
      </w:del>
    </w:p>
    <w:p w14:paraId="45221C86" w14:textId="67FE1018" w:rsidR="00D930BE" w:rsidRDefault="00D930BE" w:rsidP="00D930BE">
      <w:pPr>
        <w:pStyle w:val="TH"/>
      </w:pPr>
      <w:r>
        <w:t xml:space="preserve">Table 9.5.4A.1-1: </w:t>
      </w:r>
      <w:del w:id="81" w:author="Kazuyoshi Uesaka" w:date="2021-01-08T21:51:00Z">
        <w:r w:rsidDel="002764AE">
          <w:delText>Measurement period T</w:delText>
        </w:r>
        <w:r w:rsidDel="002764AE">
          <w:rPr>
            <w:vertAlign w:val="subscript"/>
          </w:rPr>
          <w:delText>L1-RSRP_Measurement_Period_SSB_CCA</w:delText>
        </w:r>
        <w:r w:rsidDel="002764AE">
          <w:delText xml:space="preserve"> for FR1</w:delText>
        </w:r>
      </w:del>
      <w:ins w:id="82" w:author="Kazuyoshi Uesaka" w:date="2021-01-08T21:51:00Z">
        <w:r w:rsidR="002764A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30BE" w:rsidDel="002764AE" w14:paraId="6F529D1F" w14:textId="2418F141" w:rsidTr="000E0300">
        <w:trPr>
          <w:jc w:val="center"/>
          <w:del w:id="83"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48AD131A" w14:textId="06C5C5B6" w:rsidR="00D930BE" w:rsidDel="002764AE" w:rsidRDefault="00D930BE" w:rsidP="000E0300">
            <w:pPr>
              <w:pStyle w:val="TAH"/>
              <w:rPr>
                <w:del w:id="84" w:author="Kazuyoshi Uesaka" w:date="2021-01-08T21:51:00Z"/>
              </w:rPr>
            </w:pPr>
            <w:del w:id="85" w:author="Kazuyoshi Uesaka" w:date="2021-01-08T21:51:00Z">
              <w:r w:rsidDel="002764AE">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32C29ECB" w14:textId="288226D8" w:rsidR="00D930BE" w:rsidDel="002764AE" w:rsidRDefault="00D930BE" w:rsidP="000E0300">
            <w:pPr>
              <w:pStyle w:val="TAH"/>
              <w:rPr>
                <w:del w:id="86" w:author="Kazuyoshi Uesaka" w:date="2021-01-08T21:51:00Z"/>
              </w:rPr>
            </w:pPr>
            <w:del w:id="87" w:author="Kazuyoshi Uesaka" w:date="2021-01-08T21:51:00Z">
              <w:r w:rsidDel="002764AE">
                <w:delText>T</w:delText>
              </w:r>
              <w:r w:rsidDel="002764AE">
                <w:rPr>
                  <w:vertAlign w:val="subscript"/>
                </w:rPr>
                <w:delText>L1-RSRP_Measurement_Period_SSB_CCA</w:delText>
              </w:r>
              <w:r w:rsidDel="002764AE">
                <w:delText xml:space="preserve"> (ms) </w:delText>
              </w:r>
            </w:del>
          </w:p>
        </w:tc>
      </w:tr>
      <w:tr w:rsidR="00D930BE" w:rsidDel="002764AE" w14:paraId="10F42E45" w14:textId="6576DFCF" w:rsidTr="000E0300">
        <w:trPr>
          <w:jc w:val="center"/>
          <w:del w:id="88"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4F62A420" w14:textId="5BC998A0" w:rsidR="00D930BE" w:rsidDel="002764AE" w:rsidRDefault="00D930BE" w:rsidP="000E0300">
            <w:pPr>
              <w:pStyle w:val="TAC"/>
              <w:rPr>
                <w:del w:id="89" w:author="Kazuyoshi Uesaka" w:date="2021-01-08T21:51:00Z"/>
              </w:rPr>
            </w:pPr>
            <w:del w:id="90" w:author="Kazuyoshi Uesaka" w:date="2021-01-08T21:51:00Z">
              <w:r w:rsidDel="002764AE">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163F2ED4" w14:textId="439926EB" w:rsidR="00D930BE" w:rsidDel="002764AE" w:rsidRDefault="00D930BE" w:rsidP="000E0300">
            <w:pPr>
              <w:pStyle w:val="TAC"/>
              <w:rPr>
                <w:del w:id="91" w:author="Kazuyoshi Uesaka" w:date="2021-01-08T21:51:00Z"/>
              </w:rPr>
            </w:pPr>
            <w:del w:id="92" w:author="Kazuyoshi Uesaka" w:date="2021-01-08T21:51:00Z">
              <w:r w:rsidDel="002764AE">
                <w:rPr>
                  <w:rFonts w:cs="v4.2.0"/>
                </w:rPr>
                <w:delText>max(T</w:delText>
              </w:r>
              <w:r w:rsidDel="002764AE">
                <w:rPr>
                  <w:rFonts w:cs="v4.2.0"/>
                  <w:vertAlign w:val="subscript"/>
                </w:rPr>
                <w:delText>Report</w:delText>
              </w:r>
              <w:r w:rsidDel="002764AE">
                <w:rPr>
                  <w:rFonts w:cs="v4.2.0"/>
                </w:rPr>
                <w:delText>, ceil((M+L1)*P)*T</w:delText>
              </w:r>
              <w:r w:rsidDel="002764AE">
                <w:rPr>
                  <w:rFonts w:cs="v4.2.0"/>
                  <w:vertAlign w:val="subscript"/>
                </w:rPr>
                <w:delText>SSB</w:delText>
              </w:r>
              <w:r w:rsidDel="002764AE">
                <w:rPr>
                  <w:rFonts w:cs="v4.2.0"/>
                </w:rPr>
                <w:delText>)</w:delText>
              </w:r>
            </w:del>
          </w:p>
        </w:tc>
      </w:tr>
      <w:tr w:rsidR="00D930BE" w:rsidDel="002764AE" w14:paraId="1F39A375" w14:textId="1DA3BB09" w:rsidTr="000E0300">
        <w:trPr>
          <w:jc w:val="center"/>
          <w:del w:id="93"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029FC9D6" w14:textId="483A5940" w:rsidR="00D930BE" w:rsidDel="002764AE" w:rsidRDefault="00D930BE" w:rsidP="000E0300">
            <w:pPr>
              <w:pStyle w:val="TAC"/>
              <w:rPr>
                <w:del w:id="94" w:author="Kazuyoshi Uesaka" w:date="2021-01-08T21:51:00Z"/>
              </w:rPr>
            </w:pPr>
            <w:del w:id="95" w:author="Kazuyoshi Uesaka" w:date="2021-01-08T21:51:00Z">
              <w:r w:rsidDel="002764AE">
                <w:delText xml:space="preserve">DRX cycle </w:delText>
              </w:r>
              <w:r w:rsidDel="002764AE">
                <w:rPr>
                  <w:rFonts w:cs="Arial" w:hint="eastAsia"/>
                </w:rPr>
                <w:delText>≤</w:delText>
              </w:r>
              <w:r w:rsidDel="002764AE">
                <w:rPr>
                  <w:rFonts w:cs="Arial"/>
                </w:rPr>
                <w:delText xml:space="preserve"> </w:delText>
              </w:r>
              <w:r w:rsidDel="002764AE">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470ED622" w14:textId="5C936558" w:rsidR="00D930BE" w:rsidDel="002764AE" w:rsidRDefault="00D930BE" w:rsidP="000E0300">
            <w:pPr>
              <w:pStyle w:val="TAC"/>
              <w:rPr>
                <w:del w:id="96" w:author="Kazuyoshi Uesaka" w:date="2021-01-08T21:51:00Z"/>
              </w:rPr>
            </w:pPr>
            <w:del w:id="97" w:author="Kazuyoshi Uesaka" w:date="2021-01-08T21:51:00Z">
              <w:r w:rsidDel="002764AE">
                <w:rPr>
                  <w:rFonts w:cs="v4.2.0"/>
                </w:rPr>
                <w:delText>max(T</w:delText>
              </w:r>
              <w:r w:rsidDel="002764AE">
                <w:rPr>
                  <w:rFonts w:cs="v4.2.0"/>
                  <w:vertAlign w:val="subscript"/>
                </w:rPr>
                <w:delText>Report</w:delText>
              </w:r>
              <w:r w:rsidDel="002764AE">
                <w:rPr>
                  <w:rFonts w:cs="v4.2.0"/>
                </w:rPr>
                <w:delText>, ceil(1.5*(M+L1)*P)*max(T</w:delText>
              </w:r>
              <w:r w:rsidDel="002764AE">
                <w:rPr>
                  <w:rFonts w:cs="v4.2.0"/>
                  <w:vertAlign w:val="subscript"/>
                </w:rPr>
                <w:delText>DRX</w:delText>
              </w:r>
              <w:r w:rsidDel="002764AE">
                <w:rPr>
                  <w:rFonts w:cs="v4.2.0"/>
                </w:rPr>
                <w:delText>,T</w:delText>
              </w:r>
              <w:r w:rsidDel="002764AE">
                <w:rPr>
                  <w:rFonts w:cs="v4.2.0"/>
                  <w:vertAlign w:val="subscript"/>
                </w:rPr>
                <w:delText>SSB</w:delText>
              </w:r>
              <w:r w:rsidDel="002764AE">
                <w:rPr>
                  <w:rFonts w:cs="v4.2.0"/>
                </w:rPr>
                <w:delText>))</w:delText>
              </w:r>
            </w:del>
          </w:p>
        </w:tc>
      </w:tr>
      <w:tr w:rsidR="00D930BE" w:rsidDel="002764AE" w14:paraId="161AAE86" w14:textId="0B61B701" w:rsidTr="000E0300">
        <w:trPr>
          <w:jc w:val="center"/>
          <w:del w:id="98"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01408677" w14:textId="32914A13" w:rsidR="00D930BE" w:rsidDel="002764AE" w:rsidRDefault="00D930BE" w:rsidP="000E0300">
            <w:pPr>
              <w:pStyle w:val="TAC"/>
              <w:rPr>
                <w:del w:id="99" w:author="Kazuyoshi Uesaka" w:date="2021-01-08T21:51:00Z"/>
              </w:rPr>
            </w:pPr>
            <w:del w:id="100" w:author="Kazuyoshi Uesaka" w:date="2021-01-08T21:51:00Z">
              <w:r w:rsidDel="002764AE">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2373373C" w14:textId="6C04B35C" w:rsidR="00D930BE" w:rsidDel="002764AE" w:rsidRDefault="00D930BE" w:rsidP="000E0300">
            <w:pPr>
              <w:pStyle w:val="TAC"/>
              <w:rPr>
                <w:del w:id="101" w:author="Kazuyoshi Uesaka" w:date="2021-01-08T21:51:00Z"/>
              </w:rPr>
            </w:pPr>
            <w:del w:id="102" w:author="Kazuyoshi Uesaka" w:date="2021-01-08T21:51:00Z">
              <w:r w:rsidDel="002764AE">
                <w:rPr>
                  <w:rFonts w:cs="v4.2.0"/>
                </w:rPr>
                <w:delText>ceil((M+L1)*P)*T</w:delText>
              </w:r>
              <w:r w:rsidDel="002764AE">
                <w:rPr>
                  <w:rFonts w:cs="v4.2.0"/>
                  <w:vertAlign w:val="subscript"/>
                </w:rPr>
                <w:delText>DRX</w:delText>
              </w:r>
            </w:del>
          </w:p>
        </w:tc>
      </w:tr>
      <w:tr w:rsidR="00D930BE" w:rsidDel="002764AE" w14:paraId="24467201" w14:textId="4111E4AE" w:rsidTr="000E0300">
        <w:trPr>
          <w:jc w:val="center"/>
          <w:del w:id="103" w:author="Kazuyoshi Uesaka" w:date="2021-01-08T21:51:00Z"/>
        </w:trPr>
        <w:tc>
          <w:tcPr>
            <w:tcW w:w="6617" w:type="dxa"/>
            <w:gridSpan w:val="2"/>
            <w:tcBorders>
              <w:top w:val="single" w:sz="4" w:space="0" w:color="auto"/>
              <w:left w:val="single" w:sz="4" w:space="0" w:color="auto"/>
              <w:bottom w:val="single" w:sz="4" w:space="0" w:color="auto"/>
              <w:right w:val="single" w:sz="4" w:space="0" w:color="auto"/>
            </w:tcBorders>
            <w:hideMark/>
          </w:tcPr>
          <w:p w14:paraId="18A612BA" w14:textId="07357D00" w:rsidR="00D930BE" w:rsidRPr="005724E6" w:rsidDel="002764AE" w:rsidRDefault="00D930BE" w:rsidP="000E0300">
            <w:pPr>
              <w:pStyle w:val="TAN"/>
              <w:rPr>
                <w:del w:id="104" w:author="Kazuyoshi Uesaka" w:date="2021-01-08T21:51:00Z"/>
              </w:rPr>
            </w:pPr>
            <w:del w:id="105" w:author="Kazuyoshi Uesaka" w:date="2021-01-08T21:51:00Z">
              <w:r w:rsidDel="002764AE">
                <w:delText>Note 1:</w:delText>
              </w:r>
              <w:r w:rsidDel="002764AE">
                <w:tab/>
              </w:r>
              <w:r w:rsidDel="002764AE">
                <w:rPr>
                  <w:rFonts w:cs="v4.2.0"/>
                </w:rPr>
                <w:delText>T</w:delText>
              </w:r>
              <w:r w:rsidDel="002764AE">
                <w:rPr>
                  <w:rFonts w:cs="v4.2.0"/>
                  <w:vertAlign w:val="subscript"/>
                </w:rPr>
                <w:delText>SSB</w:delText>
              </w:r>
              <w:r w:rsidDel="002764AE">
                <w:delText xml:space="preserve"> = ssb-periodicityServingCell is the periodicity of the SSB-Index configured for L1-RSRP measurement.</w:delText>
              </w:r>
              <w:r w:rsidDel="002764AE">
                <w:rPr>
                  <w:rFonts w:cs="v4.2.0"/>
                </w:rPr>
                <w:delText xml:space="preserve"> T</w:delText>
              </w:r>
              <w:r w:rsidDel="002764AE">
                <w:rPr>
                  <w:rFonts w:cs="v4.2.0"/>
                  <w:vertAlign w:val="subscript"/>
                </w:rPr>
                <w:delText>DRX</w:delText>
              </w:r>
              <w:r w:rsidDel="002764AE">
                <w:delText xml:space="preserve"> is the DRX cycle length. </w:delText>
              </w:r>
              <w:r w:rsidDel="002764AE">
                <w:rPr>
                  <w:rFonts w:cs="v4.2.0"/>
                </w:rPr>
                <w:delText>T</w:delText>
              </w:r>
              <w:r w:rsidDel="002764AE">
                <w:rPr>
                  <w:rFonts w:cs="v4.2.0"/>
                  <w:vertAlign w:val="subscript"/>
                </w:rPr>
                <w:delText>Report</w:delText>
              </w:r>
              <w:r w:rsidDel="002764AE">
                <w:delText xml:space="preserve"> is configured periodicity for reporting.</w:delText>
              </w:r>
            </w:del>
          </w:p>
          <w:p w14:paraId="362922B4" w14:textId="025E3038" w:rsidR="00D930BE" w:rsidDel="002764AE" w:rsidRDefault="00D930BE" w:rsidP="000E0300">
            <w:pPr>
              <w:pStyle w:val="TAN"/>
              <w:rPr>
                <w:del w:id="106" w:author="Kazuyoshi Uesaka" w:date="2021-01-08T21:51:00Z"/>
                <w:rFonts w:cstheme="minorHAnsi"/>
                <w:bCs/>
              </w:rPr>
            </w:pPr>
            <w:del w:id="107" w:author="Kazuyoshi Uesaka" w:date="2021-01-08T21:51:00Z">
              <w:r w:rsidDel="002764AE">
                <w:delText>Note 2:</w:delText>
              </w:r>
              <w:r w:rsidDel="002764AE">
                <w:tab/>
              </w:r>
              <w:r w:rsidRPr="00AC48D7" w:rsidDel="002764AE">
                <w:rPr>
                  <w:bCs/>
                </w:rPr>
                <w:delText xml:space="preserve">L1=0 if higher layer parameter timeRestrictionForChannelMeasurement is configured. Otherwise </w:delText>
              </w:r>
              <w:r w:rsidRPr="00AC48D7" w:rsidDel="002764AE">
                <w:rPr>
                  <w:rFonts w:cs="v4.2.0"/>
                  <w:bCs/>
                </w:rPr>
                <w:delText>L1 is the number of SSBs not available at the UE during T</w:delText>
              </w:r>
              <w:r w:rsidRPr="00AC48D7" w:rsidDel="002764AE">
                <w:rPr>
                  <w:rFonts w:cs="v4.2.0"/>
                  <w:bCs/>
                  <w:vertAlign w:val="subscript"/>
                </w:rPr>
                <w:delText>L1-RSRP_Measurement_Period_SSB</w:delText>
              </w:r>
              <w:r w:rsidDel="002764AE">
                <w:rPr>
                  <w:rFonts w:cs="v4.2.0"/>
                  <w:bCs/>
                  <w:vertAlign w:val="subscript"/>
                </w:rPr>
                <w:delText>_CCA</w:delText>
              </w:r>
              <w:r w:rsidRPr="00AC48D7" w:rsidDel="002764AE">
                <w:rPr>
                  <w:rFonts w:cs="v4.2.0"/>
                  <w:bCs/>
                </w:rPr>
                <w:delText xml:space="preserve"> where L1 </w:delText>
              </w:r>
              <w:r w:rsidRPr="00AC48D7" w:rsidDel="002764AE">
                <w:rPr>
                  <w:rFonts w:cstheme="minorHAnsi"/>
                  <w:bCs/>
                </w:rPr>
                <w:delText>≤ L1</w:delText>
              </w:r>
              <w:r w:rsidRPr="005E64F5" w:rsidDel="002764AE">
                <w:rPr>
                  <w:rFonts w:cstheme="minorHAnsi"/>
                  <w:bCs/>
                  <w:vertAlign w:val="subscript"/>
                </w:rPr>
                <w:delText>max</w:delText>
              </w:r>
              <w:r w:rsidRPr="00AC48D7" w:rsidDel="002764AE">
                <w:rPr>
                  <w:rFonts w:cstheme="minorHAnsi"/>
                  <w:bCs/>
                </w:rPr>
                <w:delText>.</w:delText>
              </w:r>
            </w:del>
          </w:p>
          <w:p w14:paraId="63252D44" w14:textId="15142666" w:rsidR="00D930BE" w:rsidRPr="005724E6" w:rsidDel="002764AE" w:rsidRDefault="00D930BE" w:rsidP="000E0300">
            <w:pPr>
              <w:pStyle w:val="TAN"/>
              <w:rPr>
                <w:del w:id="108" w:author="Kazuyoshi Uesaka" w:date="2021-01-08T21:51:00Z"/>
                <w:rFonts w:cstheme="minorHAnsi"/>
              </w:rPr>
            </w:pPr>
            <w:del w:id="109" w:author="Kazuyoshi Uesaka" w:date="2021-01-08T21:51:00Z">
              <w:r w:rsidDel="002764AE">
                <w:rPr>
                  <w:rFonts w:cstheme="minorHAnsi"/>
                </w:rPr>
                <w:delText>Note 3:</w:delText>
              </w:r>
              <w:r w:rsidDel="002764AE">
                <w:rPr>
                  <w:rFonts w:cstheme="minorHAnsi"/>
                </w:rPr>
                <w:tab/>
              </w:r>
              <w:r w:rsidRPr="00AC48D7" w:rsidDel="002764AE">
                <w:delText>L</w:delText>
              </w:r>
              <w:r w:rsidDel="002764AE">
                <w:delText>1</w:delText>
              </w:r>
              <w:r w:rsidRPr="005E64F5" w:rsidDel="002764AE">
                <w:rPr>
                  <w:vertAlign w:val="subscript"/>
                </w:rPr>
                <w:delText>max</w:delText>
              </w:r>
              <w:r w:rsidRPr="00AC48D7" w:rsidDel="002764AE">
                <w:delText xml:space="preserve"> =7 for Max(T</w:delText>
              </w:r>
              <w:r w:rsidRPr="00AC48D7" w:rsidDel="002764AE">
                <w:rPr>
                  <w:vertAlign w:val="subscript"/>
                </w:rPr>
                <w:delText>DRX</w:delText>
              </w:r>
              <w:r w:rsidRPr="00AC48D7" w:rsidDel="002764AE">
                <w:delText>,T</w:delText>
              </w:r>
              <w:r w:rsidRPr="00AC48D7" w:rsidDel="002764AE">
                <w:rPr>
                  <w:vertAlign w:val="subscript"/>
                </w:rPr>
                <w:delText>SSB</w:delText>
              </w:r>
              <w:r w:rsidRPr="00AC48D7" w:rsidDel="002764AE">
                <w:delText xml:space="preserve">) </w:delText>
              </w:r>
              <w:r w:rsidRPr="00AC48D7" w:rsidDel="002764AE">
                <w:rPr>
                  <w:rFonts w:cstheme="minorHAnsi"/>
                </w:rPr>
                <w:delText>≤ 40ms</w:delText>
              </w:r>
              <w:r w:rsidRPr="00AC48D7" w:rsidDel="002764AE">
                <w:delText xml:space="preserve"> </w:delText>
              </w:r>
              <w:r w:rsidDel="002764AE">
                <w:delText>assuming</w:delText>
              </w:r>
              <w:r w:rsidRPr="00AC48D7" w:rsidDel="002764AE">
                <w:delText xml:space="preserve"> T</w:delText>
              </w:r>
              <w:r w:rsidRPr="00AC48D7" w:rsidDel="002764AE">
                <w:rPr>
                  <w:vertAlign w:val="subscript"/>
                </w:rPr>
                <w:delText>DRX</w:delText>
              </w:r>
              <w:r w:rsidRPr="00AC48D7" w:rsidDel="002764AE">
                <w:delText>=0 for non-DRX,</w:delText>
              </w:r>
              <w:r w:rsidDel="002764AE">
                <w:br/>
              </w:r>
              <w:r w:rsidRPr="00AC48D7" w:rsidDel="002764AE">
                <w:delText>L</w:delText>
              </w:r>
              <w:r w:rsidDel="002764AE">
                <w:delText>1</w:delText>
              </w:r>
              <w:r w:rsidRPr="00B56BC4" w:rsidDel="002764AE">
                <w:rPr>
                  <w:vertAlign w:val="subscript"/>
                </w:rPr>
                <w:delText>max</w:delText>
              </w:r>
              <w:r w:rsidRPr="00AC48D7" w:rsidDel="002764AE">
                <w:delText xml:space="preserve"> =5 for 40ms &lt; Max(T</w:delText>
              </w:r>
              <w:r w:rsidRPr="00AC48D7" w:rsidDel="002764AE">
                <w:rPr>
                  <w:vertAlign w:val="subscript"/>
                </w:rPr>
                <w:delText>DRX</w:delText>
              </w:r>
              <w:r w:rsidRPr="00AC48D7" w:rsidDel="002764AE">
                <w:delText>, T</w:delText>
              </w:r>
              <w:r w:rsidRPr="00AC48D7" w:rsidDel="002764AE">
                <w:rPr>
                  <w:vertAlign w:val="subscript"/>
                </w:rPr>
                <w:delText>SSB</w:delText>
              </w:r>
              <w:r w:rsidRPr="00AC48D7" w:rsidDel="002764AE">
                <w:delText xml:space="preserve">) </w:delText>
              </w:r>
              <w:r w:rsidRPr="00AC48D7" w:rsidDel="002764AE">
                <w:rPr>
                  <w:rFonts w:cstheme="minorHAnsi"/>
                </w:rPr>
                <w:delText xml:space="preserve">≤ </w:delText>
              </w:r>
              <w:r w:rsidRPr="00AC48D7" w:rsidDel="002764AE">
                <w:delText xml:space="preserve">320ms, </w:delText>
              </w:r>
              <w:r w:rsidDel="002764AE">
                <w:br/>
              </w:r>
              <w:r w:rsidRPr="00AC48D7" w:rsidDel="002764AE">
                <w:delText>L</w:delText>
              </w:r>
              <w:r w:rsidDel="002764AE">
                <w:delText>1</w:delText>
              </w:r>
              <w:r w:rsidRPr="00B56BC4" w:rsidDel="002764AE">
                <w:rPr>
                  <w:vertAlign w:val="subscript"/>
                </w:rPr>
                <w:delText>max</w:delText>
              </w:r>
              <w:r w:rsidRPr="00AC48D7" w:rsidDel="002764AE">
                <w:delText xml:space="preserve"> =3 for T</w:delText>
              </w:r>
              <w:r w:rsidRPr="00AC48D7" w:rsidDel="002764AE">
                <w:rPr>
                  <w:vertAlign w:val="subscript"/>
                </w:rPr>
                <w:delText>DRX</w:delText>
              </w:r>
              <w:r w:rsidRPr="00AC48D7" w:rsidDel="002764AE">
                <w:delText xml:space="preserve"> &gt; 320ms.</w:delText>
              </w:r>
            </w:del>
          </w:p>
        </w:tc>
      </w:tr>
    </w:tbl>
    <w:p w14:paraId="35FF5C66" w14:textId="667EC7F1" w:rsidR="00A5248D" w:rsidDel="002764AE" w:rsidRDefault="00A5248D" w:rsidP="00A5248D">
      <w:pPr>
        <w:pStyle w:val="NormalWeb"/>
        <w:spacing w:before="0" w:beforeAutospacing="0" w:after="180" w:afterAutospacing="0"/>
        <w:rPr>
          <w:del w:id="110" w:author="Kazuyoshi Uesaka" w:date="2021-01-08T21:51:00Z"/>
          <w:sz w:val="20"/>
          <w:szCs w:val="20"/>
          <w:lang w:val="en-GB"/>
        </w:rPr>
      </w:pPr>
    </w:p>
    <w:p w14:paraId="22BCED3C" w14:textId="77777777" w:rsidR="00D930BE" w:rsidRDefault="00D930BE" w:rsidP="00D930BE">
      <w:pPr>
        <w:pStyle w:val="NormalWeb"/>
        <w:spacing w:before="0" w:beforeAutospacing="0" w:after="180" w:afterAutospacing="0"/>
        <w:rPr>
          <w:sz w:val="20"/>
          <w:szCs w:val="20"/>
        </w:rPr>
      </w:pPr>
      <w:r>
        <w:rPr>
          <w:sz w:val="20"/>
          <w:szCs w:val="20"/>
          <w:highlight w:val="yellow"/>
        </w:rPr>
        <w:t>------------------------------------------------- Unchanged sections omitted --------------------------------------------------------</w:t>
      </w:r>
    </w:p>
    <w:p w14:paraId="1771EAD5" w14:textId="44430954" w:rsidR="00D51818" w:rsidRPr="009C5807" w:rsidRDefault="00D51818" w:rsidP="00D51818">
      <w:pPr>
        <w:pStyle w:val="Heading2"/>
        <w:rPr>
          <w:ins w:id="111" w:author="Kazuyoshi Uesaka" w:date="2021-01-08T21:49:00Z"/>
        </w:rPr>
      </w:pPr>
      <w:ins w:id="112" w:author="Kazuyoshi Uesaka" w:date="2021-01-08T21:49:00Z">
        <w:r w:rsidRPr="009C5807">
          <w:t>9.5</w:t>
        </w:r>
      </w:ins>
      <w:ins w:id="113" w:author="Kazuyoshi Uesaka" w:date="2021-01-08T21:52:00Z">
        <w:r w:rsidR="000E0300">
          <w:t>A</w:t>
        </w:r>
      </w:ins>
      <w:ins w:id="114" w:author="Kazuyoshi Uesaka" w:date="2021-01-08T21:49:00Z">
        <w:r w:rsidRPr="009C5807">
          <w:tab/>
          <w:t>L1-RSRP measurements for Reporting</w:t>
        </w:r>
      </w:ins>
      <w:ins w:id="115" w:author="Kazuyoshi Uesaka" w:date="2021-01-08T21:52:00Z">
        <w:r w:rsidR="007E2F65">
          <w:t xml:space="preserve"> under CCA</w:t>
        </w:r>
      </w:ins>
    </w:p>
    <w:p w14:paraId="084AAE6C" w14:textId="5AC9A9F7" w:rsidR="00D51818" w:rsidRPr="009C5807" w:rsidRDefault="00D51818" w:rsidP="00D51818">
      <w:pPr>
        <w:pStyle w:val="Heading3"/>
        <w:rPr>
          <w:ins w:id="116" w:author="Kazuyoshi Uesaka" w:date="2021-01-08T21:49:00Z"/>
        </w:rPr>
      </w:pPr>
      <w:ins w:id="117" w:author="Kazuyoshi Uesaka" w:date="2021-01-08T21:49:00Z">
        <w:r w:rsidRPr="009C5807">
          <w:t>9.5</w:t>
        </w:r>
      </w:ins>
      <w:ins w:id="118" w:author="Kazuyoshi Uesaka" w:date="2021-01-08T21:52:00Z">
        <w:r w:rsidR="007E2F65">
          <w:t>A</w:t>
        </w:r>
      </w:ins>
      <w:ins w:id="119" w:author="Kazuyoshi Uesaka" w:date="2021-01-08T21:49:00Z">
        <w:r w:rsidRPr="009C5807">
          <w:t>.1</w:t>
        </w:r>
        <w:r w:rsidRPr="009C5807">
          <w:tab/>
          <w:t>Introduction</w:t>
        </w:r>
      </w:ins>
    </w:p>
    <w:p w14:paraId="34120BD3" w14:textId="62EA94A2" w:rsidR="00D51818" w:rsidRPr="009C5807" w:rsidRDefault="00D51818" w:rsidP="00D51818">
      <w:pPr>
        <w:rPr>
          <w:ins w:id="120" w:author="Kazuyoshi Uesaka" w:date="2021-01-08T21:49:00Z"/>
        </w:rPr>
      </w:pPr>
      <w:ins w:id="121" w:author="Kazuyoshi Uesaka" w:date="2021-01-08T21:49:00Z">
        <w:r w:rsidRPr="009C5807">
          <w:t>When configured by the network, the UE shall be able to perform L1-RSRP measurements of configured SSB resources for L1-RSRP. The measurements shall be performed for a serving cell</w:t>
        </w:r>
      </w:ins>
      <w:ins w:id="122" w:author="Kazuyoshi Uesaka" w:date="2021-01-08T21:57:00Z">
        <w:r w:rsidR="00AA740A">
          <w:t xml:space="preserve"> un</w:t>
        </w:r>
      </w:ins>
      <w:ins w:id="123" w:author="Kazuyoshi Uesaka" w:date="2021-01-08T21:58:00Z">
        <w:r w:rsidR="00AA740A">
          <w:t>der CCA operating mode</w:t>
        </w:r>
      </w:ins>
      <w:ins w:id="124" w:author="Kazuyoshi Uesaka" w:date="2021-01-08T21:49:00Z">
        <w:r w:rsidRPr="009C5807">
          <w:t xml:space="preserve">,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ins>
    </w:p>
    <w:p w14:paraId="335C6609" w14:textId="48337416" w:rsidR="00D51818" w:rsidRPr="009C5807" w:rsidRDefault="00D51818" w:rsidP="00D51818">
      <w:pPr>
        <w:rPr>
          <w:ins w:id="125" w:author="Kazuyoshi Uesaka" w:date="2021-01-08T21:49:00Z"/>
        </w:rPr>
      </w:pPr>
      <w:ins w:id="126" w:author="Kazuyoshi Uesaka" w:date="2021-01-08T21:49:00Z">
        <w:r w:rsidRPr="009C5807">
          <w:lastRenderedPageBreak/>
          <w:t xml:space="preserve">The UE shall be able to measure all SSB resources of the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w:t>
        </w:r>
        <w:r w:rsidRPr="009842E3">
          <w:rPr>
            <w:i/>
            <w:iCs/>
          </w:rPr>
          <w:t>CSI-</w:t>
        </w:r>
        <w:proofErr w:type="spellStart"/>
        <w:r w:rsidRPr="009842E3">
          <w:rPr>
            <w:i/>
            <w:iCs/>
          </w:rPr>
          <w:t>ResourceConfig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ins>
    </w:p>
    <w:p w14:paraId="7AC32C93" w14:textId="77777777" w:rsidR="00D51818" w:rsidRDefault="00D51818" w:rsidP="00D51818">
      <w:pPr>
        <w:rPr>
          <w:ins w:id="127" w:author="Kazuyoshi Uesaka" w:date="2021-01-08T21:49:00Z"/>
        </w:rPr>
      </w:pPr>
      <w:ins w:id="128" w:author="Kazuyoshi Uesaka" w:date="2021-01-08T21:49:00Z">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ins>
    </w:p>
    <w:p w14:paraId="2C920448" w14:textId="5ADEF441" w:rsidR="00D51818" w:rsidRDefault="00D51818" w:rsidP="00D51818">
      <w:pPr>
        <w:rPr>
          <w:ins w:id="129" w:author="Kazuyoshi Uesaka" w:date="2021-01-08T22:00:00Z"/>
        </w:rPr>
      </w:pPr>
      <w:ins w:id="130" w:author="Kazuyoshi Uesaka" w:date="2021-01-08T21:49:00Z">
        <w:r>
          <w:t xml:space="preserve">In EN-DC </w:t>
        </w:r>
      </w:ins>
      <w:ins w:id="131" w:author="Kazuyoshi Uesaka" w:date="2021-01-08T22:00:00Z">
        <w:r w:rsidR="0050672A">
          <w:t>o</w:t>
        </w:r>
      </w:ins>
      <w:ins w:id="132" w:author="Kazuyoshi Uesaka" w:date="2021-01-08T21:49:00Z">
        <w:r>
          <w:t>peration, when the UE is configured to perform E-UTRA</w:t>
        </w:r>
        <w:r w:rsidRPr="004D7824">
          <w:t xml:space="preserve"> SRS carrier-based switching</w:t>
        </w:r>
        <w:r>
          <w:t xml:space="preserve"> an additional delay can be expected in FR1 </w:t>
        </w:r>
        <w:r w:rsidRPr="004D7824">
          <w:t>if the UE is capable of per-FR gap</w:t>
        </w:r>
        <w:r>
          <w:t>.</w:t>
        </w:r>
      </w:ins>
    </w:p>
    <w:p w14:paraId="1F8CC40F" w14:textId="29AF041E" w:rsidR="00CA763D" w:rsidRDefault="00CA763D" w:rsidP="00CA763D">
      <w:pPr>
        <w:rPr>
          <w:ins w:id="133" w:author="Kazuyoshi Uesaka" w:date="2021-01-08T22:01:00Z"/>
        </w:rPr>
      </w:pPr>
      <w:bookmarkStart w:id="134" w:name="_Hlk61618302"/>
      <w:ins w:id="135" w:author="Kazuyoshi Uesaka" w:date="2021-01-08T22:01:00Z">
        <w:r>
          <w:t xml:space="preserve">The requirements in clause 9.5A apply for any </w:t>
        </w:r>
        <w:proofErr w:type="spellStart"/>
        <w:r>
          <w:rPr>
            <w:i/>
            <w:iCs/>
          </w:rPr>
          <w:t>channelAccessMode</w:t>
        </w:r>
        <w:proofErr w:type="spellEnd"/>
        <w:r>
          <w:t xml:space="preserve"> configuration and regardless of whether it is configured or not [TS 38.331, 2].</w:t>
        </w:r>
      </w:ins>
    </w:p>
    <w:bookmarkEnd w:id="134"/>
    <w:p w14:paraId="764A26EC" w14:textId="5E787028" w:rsidR="00CA763D" w:rsidRDefault="00CA763D" w:rsidP="00CA763D">
      <w:pPr>
        <w:rPr>
          <w:ins w:id="136" w:author="Kazuyoshi Uesaka" w:date="2021-01-08T22:04:00Z"/>
        </w:rPr>
      </w:pPr>
      <w:ins w:id="137" w:author="Kazuyoshi Uesaka" w:date="2021-01-08T22:01:00Z">
        <w:r>
          <w:t xml:space="preserve">In the requirements of clause 9.5A, the term SSB occasion not available at the UE refers to when the SSB is configured by </w:t>
        </w:r>
        <w:proofErr w:type="spellStart"/>
        <w:r>
          <w:t>gNB</w:t>
        </w:r>
      </w:ins>
      <w:proofErr w:type="spellEnd"/>
      <w:ins w:id="138" w:author="Kazuyoshi Uesaka" w:date="2021-01-08T22:06:00Z">
        <w:r w:rsidR="00DC7BE8">
          <w:t xml:space="preserve"> </w:t>
        </w:r>
        <w:r w:rsidR="00DC7BE8" w:rsidRPr="00584C64">
          <w:t>in a cell on a carrier frequency subject to CCA</w:t>
        </w:r>
        <w:r w:rsidR="00DC7BE8">
          <w:t>,</w:t>
        </w:r>
      </w:ins>
      <w:ins w:id="139" w:author="Kazuyoshi Uesaka" w:date="2021-01-08T22:01:00Z">
        <w:r>
          <w:t xml:space="preserve"> but the first two successive candidate SSB positions for the same SS/PBCH block index within the </w:t>
        </w:r>
      </w:ins>
      <w:ins w:id="140" w:author="Kazuyoshi Uesaka" w:date="2021-01-08T22:06:00Z">
        <w:r w:rsidR="00DC7BE8">
          <w:t>set of configured SSB</w:t>
        </w:r>
      </w:ins>
      <w:ins w:id="141" w:author="Kazuyoshi Uesaka" w:date="2021-01-08T22:01:00Z">
        <w:r>
          <w:t xml:space="preserve"> are not available at the UE due to DL CCA failures at </w:t>
        </w:r>
        <w:proofErr w:type="spellStart"/>
        <w:r>
          <w:t>gNB</w:t>
        </w:r>
        <w:proofErr w:type="spellEnd"/>
        <w:r>
          <w:t xml:space="preserve"> during the corresponding evaluation or measurement period; otherwise the SSB occasion is considered as available at the UE.</w:t>
        </w:r>
      </w:ins>
    </w:p>
    <w:p w14:paraId="246ECDAD" w14:textId="77777777" w:rsidR="00DC7BE8" w:rsidRDefault="00DC7BE8" w:rsidP="00CA763D">
      <w:pPr>
        <w:rPr>
          <w:ins w:id="142" w:author="Kazuyoshi Uesaka" w:date="2021-01-08T22:01:00Z"/>
        </w:rPr>
      </w:pPr>
    </w:p>
    <w:p w14:paraId="364D3B27" w14:textId="77777777" w:rsidR="00CA763D" w:rsidRPr="009C5807" w:rsidRDefault="00CA763D" w:rsidP="00D51818">
      <w:pPr>
        <w:rPr>
          <w:ins w:id="143" w:author="Kazuyoshi Uesaka" w:date="2021-01-08T21:49:00Z"/>
        </w:rPr>
      </w:pPr>
    </w:p>
    <w:p w14:paraId="78BB01D0" w14:textId="058A4964" w:rsidR="00D51818" w:rsidRPr="009C5807" w:rsidRDefault="00D51818" w:rsidP="00D51818">
      <w:pPr>
        <w:pStyle w:val="Heading3"/>
        <w:rPr>
          <w:ins w:id="144" w:author="Kazuyoshi Uesaka" w:date="2021-01-08T21:49:00Z"/>
        </w:rPr>
      </w:pPr>
      <w:ins w:id="145" w:author="Kazuyoshi Uesaka" w:date="2021-01-08T21:49:00Z">
        <w:r w:rsidRPr="009C5807">
          <w:t>9.5</w:t>
        </w:r>
      </w:ins>
      <w:ins w:id="146" w:author="Kazuyoshi Uesaka" w:date="2021-01-08T21:52:00Z">
        <w:r w:rsidR="007E2F65">
          <w:t>A</w:t>
        </w:r>
      </w:ins>
      <w:ins w:id="147" w:author="Kazuyoshi Uesaka" w:date="2021-01-08T21:49:00Z">
        <w:r w:rsidRPr="009C5807">
          <w:t>.2</w:t>
        </w:r>
        <w:r w:rsidRPr="009C5807">
          <w:tab/>
          <w:t>Requirements applicability</w:t>
        </w:r>
      </w:ins>
    </w:p>
    <w:p w14:paraId="39418997" w14:textId="049B3817" w:rsidR="00D51818" w:rsidRPr="009C5807" w:rsidRDefault="00D51818" w:rsidP="00D51818">
      <w:pPr>
        <w:rPr>
          <w:ins w:id="148" w:author="Kazuyoshi Uesaka" w:date="2021-01-08T21:49:00Z"/>
        </w:rPr>
      </w:pPr>
      <w:ins w:id="149" w:author="Kazuyoshi Uesaka" w:date="2021-01-08T21:49:00Z">
        <w:r w:rsidRPr="009C5807">
          <w:t>The requirements in clause 9.5</w:t>
        </w:r>
      </w:ins>
      <w:ins w:id="150" w:author="Kazuyoshi Uesaka" w:date="2021-01-08T21:54:00Z">
        <w:r w:rsidR="00AA740A">
          <w:t>A</w:t>
        </w:r>
      </w:ins>
      <w:ins w:id="151" w:author="Kazuyoshi Uesaka" w:date="2021-01-08T21:49:00Z">
        <w:r w:rsidRPr="009C5807">
          <w:t xml:space="preserve"> apply, provided:</w:t>
        </w:r>
      </w:ins>
    </w:p>
    <w:p w14:paraId="2248379B" w14:textId="6607AD87" w:rsidR="00D51818" w:rsidRPr="009C5807" w:rsidRDefault="00D51818" w:rsidP="00D51818">
      <w:pPr>
        <w:ind w:left="568" w:hanging="284"/>
        <w:rPr>
          <w:ins w:id="152" w:author="Kazuyoshi Uesaka" w:date="2021-01-08T21:49:00Z"/>
        </w:rPr>
      </w:pPr>
      <w:ins w:id="153" w:author="Kazuyoshi Uesaka" w:date="2021-01-08T21:49:00Z">
        <w:r w:rsidRPr="009C5807">
          <w:t>-</w:t>
        </w:r>
        <w:r w:rsidRPr="009C5807">
          <w:tab/>
          <w:t>The SSB resources configured for L1-RSRP measurements are measurable.</w:t>
        </w:r>
      </w:ins>
    </w:p>
    <w:p w14:paraId="4789EF4E" w14:textId="77777777" w:rsidR="00D51818" w:rsidRPr="009C5807" w:rsidRDefault="00D51818" w:rsidP="00D51818">
      <w:pPr>
        <w:rPr>
          <w:ins w:id="154" w:author="Kazuyoshi Uesaka" w:date="2021-01-08T21:49:00Z"/>
          <w:rFonts w:cs="v4.2.0"/>
        </w:rPr>
      </w:pPr>
      <w:ins w:id="155" w:author="Kazuyoshi Uesaka" w:date="2021-01-08T21:49: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11AE4D71" w14:textId="098E7E33" w:rsidR="00D51818" w:rsidRPr="009C5807" w:rsidRDefault="00D51818" w:rsidP="00D51818">
      <w:pPr>
        <w:pStyle w:val="B10"/>
        <w:rPr>
          <w:ins w:id="156" w:author="Kazuyoshi Uesaka" w:date="2021-01-08T21:49:00Z"/>
        </w:rPr>
      </w:pPr>
      <w:ins w:id="157" w:author="Kazuyoshi Uesaka" w:date="2021-01-08T21:49:00Z">
        <w:r w:rsidRPr="009C5807">
          <w:t>-</w:t>
        </w:r>
        <w:r w:rsidRPr="009C5807">
          <w:tab/>
          <w:t>L1-RSRP related side conditions given in clause 10.1.19.1 for FR1</w:t>
        </w:r>
      </w:ins>
      <w:ins w:id="158" w:author="Kazuyoshi Uesaka" w:date="2021-01-08T22:43:00Z">
        <w:r w:rsidR="0082690C">
          <w:t xml:space="preserve"> </w:t>
        </w:r>
      </w:ins>
      <w:ins w:id="159" w:author="Kazuyoshi Uesaka" w:date="2021-01-08T21:49:00Z">
        <w:r w:rsidRPr="009C5807">
          <w:t>for a corresponding band,</w:t>
        </w:r>
      </w:ins>
    </w:p>
    <w:p w14:paraId="66DDB42D" w14:textId="77777777" w:rsidR="00D51818" w:rsidRPr="009C5807" w:rsidRDefault="00D51818" w:rsidP="00D51818">
      <w:pPr>
        <w:pStyle w:val="B10"/>
        <w:rPr>
          <w:ins w:id="160" w:author="Kazuyoshi Uesaka" w:date="2021-01-08T21:49:00Z"/>
          <w:rFonts w:cs="v4.2.0"/>
        </w:rPr>
      </w:pPr>
      <w:ins w:id="161" w:author="Kazuyoshi Uesaka" w:date="2021-01-08T21:49: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ins>
    </w:p>
    <w:p w14:paraId="25E86150" w14:textId="3C97A805" w:rsidR="00D51818" w:rsidRPr="009C5807" w:rsidRDefault="00D51818" w:rsidP="00D51818">
      <w:pPr>
        <w:rPr>
          <w:ins w:id="162" w:author="Kazuyoshi Uesaka" w:date="2021-01-08T21:49:00Z"/>
        </w:rPr>
      </w:pPr>
      <w:ins w:id="163" w:author="Kazuyoshi Uesaka" w:date="2021-01-08T21:49:00Z">
        <w:r w:rsidRPr="009C5807">
          <w:t>A</w:t>
        </w:r>
      </w:ins>
      <w:ins w:id="164" w:author="Kazuyoshi Uesaka" w:date="2021-01-08T22:44:00Z">
        <w:r w:rsidR="0082690C">
          <w:t>n</w:t>
        </w:r>
      </w:ins>
      <w:ins w:id="165" w:author="Kazuyoshi Uesaka" w:date="2021-01-08T21:49:00Z">
        <w:r w:rsidRPr="009C5807">
          <w:t xml:space="preserve"> SSB resource configured for L1-RSRP shall be considered measurable when the measurable resource conditions are met for SSB resource.</w:t>
        </w:r>
      </w:ins>
    </w:p>
    <w:p w14:paraId="5EEA1134" w14:textId="77777777" w:rsidR="00D51818" w:rsidRPr="009C5807" w:rsidRDefault="00D51818" w:rsidP="00D51818">
      <w:pPr>
        <w:rPr>
          <w:ins w:id="166" w:author="Kazuyoshi Uesaka" w:date="2021-01-08T21:49:00Z"/>
        </w:rPr>
      </w:pPr>
      <w:ins w:id="167" w:author="Kazuyoshi Uesaka" w:date="2021-01-08T21:49:00Z">
        <w:r w:rsidRPr="009C5807">
          <w:t>Requirements are defined for periodic, semi-persistent and aperiodic resources.</w:t>
        </w:r>
      </w:ins>
    </w:p>
    <w:p w14:paraId="54A2DB3F" w14:textId="252E40F2" w:rsidR="00D51818" w:rsidRPr="009C5807" w:rsidRDefault="00D51818" w:rsidP="00D51818">
      <w:pPr>
        <w:pStyle w:val="Heading3"/>
        <w:rPr>
          <w:ins w:id="168" w:author="Kazuyoshi Uesaka" w:date="2021-01-08T21:49:00Z"/>
        </w:rPr>
      </w:pPr>
      <w:ins w:id="169" w:author="Kazuyoshi Uesaka" w:date="2021-01-08T21:49:00Z">
        <w:r w:rsidRPr="009C5807">
          <w:t>9.5</w:t>
        </w:r>
      </w:ins>
      <w:ins w:id="170" w:author="Kazuyoshi Uesaka" w:date="2021-01-08T21:52:00Z">
        <w:r w:rsidR="007E2F65">
          <w:t>A</w:t>
        </w:r>
      </w:ins>
      <w:ins w:id="171" w:author="Kazuyoshi Uesaka" w:date="2021-01-08T21:49:00Z">
        <w:r w:rsidRPr="009C5807">
          <w:t>.3</w:t>
        </w:r>
        <w:r w:rsidRPr="009C5807">
          <w:tab/>
          <w:t>Measurement Reporting Requirements</w:t>
        </w:r>
      </w:ins>
    </w:p>
    <w:p w14:paraId="06C1D42F" w14:textId="77777777" w:rsidR="00D51818" w:rsidRPr="009C5807" w:rsidRDefault="00D51818" w:rsidP="00D51818">
      <w:pPr>
        <w:rPr>
          <w:ins w:id="172" w:author="Kazuyoshi Uesaka" w:date="2021-01-08T21:49:00Z"/>
        </w:rPr>
      </w:pPr>
      <w:ins w:id="173" w:author="Kazuyoshi Uesaka" w:date="2021-01-08T21:49:00Z">
        <w:r w:rsidRPr="009C5807">
          <w:t>The UE shall send L1-RSRP reports only for report configurations configured for the active BWP.</w:t>
        </w:r>
      </w:ins>
    </w:p>
    <w:p w14:paraId="54F5CFD0" w14:textId="7DA68BE4" w:rsidR="00D51818" w:rsidRDefault="00D51818" w:rsidP="00D51818">
      <w:pPr>
        <w:rPr>
          <w:ins w:id="174" w:author="Kazuyoshi Uesaka" w:date="2021-01-08T21:49:00Z"/>
        </w:rPr>
      </w:pPr>
      <w:ins w:id="175" w:author="Kazuyoshi Uesaka" w:date="2021-01-08T21:49:00Z">
        <w:r w:rsidRPr="009C5807">
          <w:t xml:space="preserve">The UE shall report the L1-RSRP value as a 7-bit value in the range [-140, -44] dBm with 1dB step size according to clause 10.1.19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the UE shall use differential L1-RSRP based reporting as defined in clause 10.1.19. The differential L1-RSRP is quantized to a 4-bit value with 2dB step size. The mapping between the reported L1-RSRP value and the measured quantity is described in 10.1.6.</w:t>
        </w:r>
      </w:ins>
    </w:p>
    <w:p w14:paraId="75323600" w14:textId="4FB4A1CF" w:rsidR="00D51818" w:rsidRPr="009C5807" w:rsidRDefault="00D51818" w:rsidP="00D51818">
      <w:pPr>
        <w:rPr>
          <w:ins w:id="176" w:author="Kazuyoshi Uesaka" w:date="2021-01-08T21:49:00Z"/>
        </w:rPr>
      </w:pPr>
      <w:ins w:id="177" w:author="Kazuyoshi Uesaka" w:date="2021-01-08T21:49:00Z">
        <w:r>
          <w:t>In EN-DC operation, when the UE is configured to perform E-UTRA</w:t>
        </w:r>
        <w:r w:rsidRPr="004D7824">
          <w:t xml:space="preserve"> SRS carrier-based switching</w:t>
        </w:r>
        <w:r>
          <w:t xml:space="preserve"> an additional delay can be expected </w:t>
        </w:r>
        <w:r w:rsidRPr="004D7824">
          <w:t>if the UE is capable of per-FR gap, or</w:t>
        </w:r>
        <w:r>
          <w:t xml:space="preserve"> an additional delay can be expected </w:t>
        </w:r>
        <w:r w:rsidRPr="004D7824">
          <w:t>if the UE is not capable of per-FR gap</w:t>
        </w:r>
        <w:r>
          <w:t>.</w:t>
        </w:r>
      </w:ins>
    </w:p>
    <w:p w14:paraId="224E9D3B" w14:textId="7A7E3F8E" w:rsidR="00D51818" w:rsidRPr="009C5807" w:rsidRDefault="00D51818" w:rsidP="00D51818">
      <w:pPr>
        <w:pStyle w:val="Heading4"/>
        <w:rPr>
          <w:ins w:id="178" w:author="Kazuyoshi Uesaka" w:date="2021-01-08T21:49:00Z"/>
        </w:rPr>
      </w:pPr>
      <w:ins w:id="179" w:author="Kazuyoshi Uesaka" w:date="2021-01-08T21:49:00Z">
        <w:r w:rsidRPr="009C5807">
          <w:t>9.5</w:t>
        </w:r>
      </w:ins>
      <w:ins w:id="180" w:author="Kazuyoshi Uesaka" w:date="2021-01-08T21:52:00Z">
        <w:r w:rsidR="007E2F65">
          <w:t>A</w:t>
        </w:r>
      </w:ins>
      <w:ins w:id="181" w:author="Kazuyoshi Uesaka" w:date="2021-01-08T21:49:00Z">
        <w:r w:rsidRPr="009C5807">
          <w:t>.3.1</w:t>
        </w:r>
        <w:r w:rsidRPr="009C5807">
          <w:tab/>
          <w:t>Periodic Reporting</w:t>
        </w:r>
      </w:ins>
    </w:p>
    <w:p w14:paraId="3CF2A465" w14:textId="0C34F865" w:rsidR="00D51818" w:rsidRPr="009C5807" w:rsidRDefault="00D51818" w:rsidP="00D51818">
      <w:pPr>
        <w:rPr>
          <w:ins w:id="182" w:author="Kazuyoshi Uesaka" w:date="2021-01-08T21:49:00Z"/>
        </w:rPr>
      </w:pPr>
      <w:ins w:id="183" w:author="Kazuyoshi Uesaka" w:date="2021-01-08T21:49:00Z">
        <w:r w:rsidRPr="009C5807">
          <w:t>Reported L1-RSRP measurements contained in periodic L1-RSRP measurement reports shall meet the requirements in clauses 10.1.19.</w:t>
        </w:r>
      </w:ins>
    </w:p>
    <w:p w14:paraId="439986DD" w14:textId="77777777" w:rsidR="00D51818" w:rsidRPr="009C5807" w:rsidRDefault="00D51818" w:rsidP="00D51818">
      <w:pPr>
        <w:rPr>
          <w:ins w:id="184" w:author="Kazuyoshi Uesaka" w:date="2021-01-08T21:49:00Z"/>
        </w:rPr>
      </w:pPr>
      <w:ins w:id="185" w:author="Kazuyoshi Uesaka" w:date="2021-01-08T21:49:00Z">
        <w:r w:rsidRPr="009C5807">
          <w:t>The UE shall only send periodic L1-RSRP measurement reports for an active BWP.</w:t>
        </w:r>
      </w:ins>
    </w:p>
    <w:p w14:paraId="73D7B3C2" w14:textId="77777777" w:rsidR="00D51818" w:rsidRPr="009C5807" w:rsidRDefault="00D51818" w:rsidP="00D51818">
      <w:pPr>
        <w:rPr>
          <w:ins w:id="186" w:author="Kazuyoshi Uesaka" w:date="2021-01-08T21:49:00Z"/>
        </w:rPr>
      </w:pPr>
      <w:ins w:id="187" w:author="Kazuyoshi Uesaka" w:date="2021-01-08T21:49:00Z">
        <w:r w:rsidRPr="009C5807">
          <w:t>The UE shall transmit the periodic L1-RSRP reporting on PUCCH over the air interface according to the periodicity defined in clause 5.2.1.4 in TS 38.214 [26].</w:t>
        </w:r>
      </w:ins>
    </w:p>
    <w:p w14:paraId="351813C3" w14:textId="58591AE7" w:rsidR="00D51818" w:rsidRPr="009C5807" w:rsidRDefault="00D51818" w:rsidP="00D51818">
      <w:pPr>
        <w:pStyle w:val="Heading4"/>
        <w:rPr>
          <w:ins w:id="188" w:author="Kazuyoshi Uesaka" w:date="2021-01-08T21:49:00Z"/>
        </w:rPr>
      </w:pPr>
      <w:ins w:id="189" w:author="Kazuyoshi Uesaka" w:date="2021-01-08T21:49:00Z">
        <w:r w:rsidRPr="009C5807">
          <w:lastRenderedPageBreak/>
          <w:t>9.5</w:t>
        </w:r>
      </w:ins>
      <w:ins w:id="190" w:author="Kazuyoshi Uesaka" w:date="2021-01-08T21:53:00Z">
        <w:r w:rsidR="007E2F65">
          <w:t>A</w:t>
        </w:r>
      </w:ins>
      <w:ins w:id="191" w:author="Kazuyoshi Uesaka" w:date="2021-01-08T21:49:00Z">
        <w:r w:rsidRPr="009C5807">
          <w:t>.3.2</w:t>
        </w:r>
        <w:r w:rsidRPr="009C5807">
          <w:tab/>
          <w:t>Semi-Persistent Reporting</w:t>
        </w:r>
      </w:ins>
    </w:p>
    <w:p w14:paraId="77BAE419" w14:textId="5D1AAB17" w:rsidR="00D51818" w:rsidRPr="009C5807" w:rsidRDefault="00D51818" w:rsidP="00D51818">
      <w:pPr>
        <w:rPr>
          <w:ins w:id="192" w:author="Kazuyoshi Uesaka" w:date="2021-01-08T21:49:00Z"/>
        </w:rPr>
      </w:pPr>
      <w:ins w:id="193" w:author="Kazuyoshi Uesaka" w:date="2021-01-08T21:49:00Z">
        <w:r w:rsidRPr="009C5807">
          <w:t>Reported L1-RSRP measurements contained in a Semi-Persistent L1-RSRP measurement report shall meet the requirements in clauses 10.1.19. This requirement applies for semi-persistent L1-RSRP reports send on PUSCH or PUCCH.</w:t>
        </w:r>
      </w:ins>
    </w:p>
    <w:p w14:paraId="57CD7F21" w14:textId="77777777" w:rsidR="00D51818" w:rsidRPr="009C5807" w:rsidRDefault="00D51818" w:rsidP="00D51818">
      <w:pPr>
        <w:rPr>
          <w:ins w:id="194" w:author="Kazuyoshi Uesaka" w:date="2021-01-08T21:49:00Z"/>
        </w:rPr>
      </w:pPr>
      <w:ins w:id="195" w:author="Kazuyoshi Uesaka" w:date="2021-01-08T21:49:00Z">
        <w:r w:rsidRPr="009C5807">
          <w:t>The UE shall only send semi-persistent L1-RSRP measurement reports on PUSCH, if a DCI request has been received.</w:t>
        </w:r>
      </w:ins>
    </w:p>
    <w:p w14:paraId="0192EC22" w14:textId="77777777" w:rsidR="00D51818" w:rsidRPr="009C5807" w:rsidRDefault="00D51818" w:rsidP="00D51818">
      <w:pPr>
        <w:rPr>
          <w:ins w:id="196" w:author="Kazuyoshi Uesaka" w:date="2021-01-08T21:49:00Z"/>
        </w:rPr>
      </w:pPr>
      <w:ins w:id="197" w:author="Kazuyoshi Uesaka" w:date="2021-01-08T21:49:00Z">
        <w:r w:rsidRPr="009C5807">
          <w:t>The UE shall only send semi-persistent L1-RSRP measurement reports on PUCCH, if an activation command [7] has been received.</w:t>
        </w:r>
      </w:ins>
    </w:p>
    <w:p w14:paraId="7C799157" w14:textId="25F54E54" w:rsidR="00D51818" w:rsidRDefault="00D51818" w:rsidP="00D51818">
      <w:ins w:id="198" w:author="Kazuyoshi Uesaka" w:date="2021-01-08T21:49:00Z">
        <w:r w:rsidRPr="009C5807">
          <w:t>The UE shall transmit the semi-persistent L1-RSRP reporting on PUSCH or PUCCH over the air interface according to the periodicity defined in clause 5.2.1.4 in TS 38.214 [26].</w:t>
        </w:r>
      </w:ins>
    </w:p>
    <w:p w14:paraId="08851C99" w14:textId="77777777" w:rsidR="00025CC9" w:rsidRPr="00645DC7" w:rsidRDefault="00025CC9" w:rsidP="00025CC9">
      <w:pPr>
        <w:rPr>
          <w:ins w:id="199" w:author="Kazuyoshi Uesaka" w:date="2021-02-02T00:06:00Z"/>
          <w:rPrChange w:id="200" w:author="Kazuyoshi Uesaka" w:date="2021-02-02T00:06:00Z">
            <w:rPr>
              <w:ins w:id="201" w:author="Kazuyoshi Uesaka" w:date="2021-02-02T00:06:00Z"/>
            </w:rPr>
          </w:rPrChange>
        </w:rPr>
      </w:pPr>
      <w:ins w:id="202" w:author="Kazuyoshi Uesaka" w:date="2021-02-02T00:06:00Z">
        <w:r w:rsidRPr="00645DC7">
          <w:t>When CCA is used on target frequency, if UE cannot transmit HARQ-ACK for the MAC CE activation command due to UL CCA failure, the UE shall not perform MAC CE activation at the MAC action time based on the originally scheduled HARQ-ACK transmission time specified in clause 5.1.2.5.2 in TS 38.214 [2</w:t>
        </w:r>
        <w:r w:rsidRPr="00645DC7">
          <w:rPr>
            <w:rPrChange w:id="203" w:author="Kazuyoshi Uesaka" w:date="2021-02-02T00:06:00Z">
              <w:rPr/>
            </w:rPrChange>
          </w:rPr>
          <w:t xml:space="preserve">6].  </w:t>
        </w:r>
      </w:ins>
    </w:p>
    <w:p w14:paraId="75A6CA0F" w14:textId="77777777" w:rsidR="00025CC9" w:rsidRPr="009C5807" w:rsidRDefault="00025CC9" w:rsidP="00025CC9">
      <w:pPr>
        <w:rPr>
          <w:ins w:id="204" w:author="Kazuyoshi Uesaka" w:date="2021-02-02T00:06:00Z"/>
        </w:rPr>
      </w:pPr>
      <w:ins w:id="205" w:author="Kazuyoshi Uesaka" w:date="2021-02-02T00:06:00Z">
        <w:r w:rsidRPr="00645DC7">
          <w:rPr>
            <w:rPrChange w:id="206" w:author="Kazuyoshi Uesaka" w:date="2021-02-02T00:06:00Z">
              <w:rPr/>
            </w:rPrChange>
          </w:rPr>
          <w:t>When CCA is used on target frequency, if UE cannot transmit HARQ-ACK for the MAC CE deactivation command due to UL CCA failure, the UE shall perform MAC CE deactivation at the MAC action time based on the originally scheduled HARQ-ACK transmission time specified in clause 5.2.1.5.2 in TS 38.214 [26].</w:t>
        </w:r>
        <w:r>
          <w:t xml:space="preserve"> </w:t>
        </w:r>
      </w:ins>
    </w:p>
    <w:p w14:paraId="4ECAA649" w14:textId="77777777" w:rsidR="00025CC9" w:rsidRDefault="00025CC9" w:rsidP="00D51818">
      <w:pPr>
        <w:rPr>
          <w:ins w:id="207" w:author="Kazuyoshi Uesaka" w:date="2021-01-08T22:48:00Z"/>
        </w:rPr>
      </w:pPr>
    </w:p>
    <w:p w14:paraId="5EC9B143" w14:textId="6D69F48B" w:rsidR="00D51818" w:rsidRPr="009C5807" w:rsidRDefault="00D51818" w:rsidP="00D51818">
      <w:pPr>
        <w:pStyle w:val="Heading4"/>
        <w:rPr>
          <w:ins w:id="208" w:author="Kazuyoshi Uesaka" w:date="2021-01-08T21:49:00Z"/>
        </w:rPr>
      </w:pPr>
      <w:ins w:id="209" w:author="Kazuyoshi Uesaka" w:date="2021-01-08T21:49:00Z">
        <w:r w:rsidRPr="009C5807">
          <w:t>9.5</w:t>
        </w:r>
      </w:ins>
      <w:ins w:id="210" w:author="Kazuyoshi Uesaka" w:date="2021-01-08T21:53:00Z">
        <w:r w:rsidR="007E2F65">
          <w:t>A</w:t>
        </w:r>
      </w:ins>
      <w:ins w:id="211" w:author="Kazuyoshi Uesaka" w:date="2021-01-08T21:49:00Z">
        <w:r w:rsidRPr="009C5807">
          <w:t>.3.3</w:t>
        </w:r>
        <w:r w:rsidRPr="009C5807">
          <w:tab/>
          <w:t>Aperiodic Reporting</w:t>
        </w:r>
      </w:ins>
    </w:p>
    <w:p w14:paraId="7AA24A0D" w14:textId="05F7E730" w:rsidR="00D51818" w:rsidRPr="009C5807" w:rsidRDefault="00D51818" w:rsidP="00D51818">
      <w:pPr>
        <w:rPr>
          <w:ins w:id="212" w:author="Kazuyoshi Uesaka" w:date="2021-01-08T21:49:00Z"/>
        </w:rPr>
      </w:pPr>
      <w:ins w:id="213" w:author="Kazuyoshi Uesaka" w:date="2021-01-08T21:49:00Z">
        <w:r w:rsidRPr="009C5807">
          <w:t>Reported L1-RSRP measurements contained in aperiodic triggered, aperiodic triggered periodic and aperiodic triggered semi-persistent L1-RSRP reports shall meet the requirements in clauses 10.1.19.</w:t>
        </w:r>
      </w:ins>
    </w:p>
    <w:p w14:paraId="3EFFD872" w14:textId="77777777" w:rsidR="00D51818" w:rsidRPr="009C5807" w:rsidRDefault="00D51818" w:rsidP="00D51818">
      <w:pPr>
        <w:rPr>
          <w:ins w:id="214" w:author="Kazuyoshi Uesaka" w:date="2021-01-08T21:49:00Z"/>
        </w:rPr>
      </w:pPr>
      <w:ins w:id="215" w:author="Kazuyoshi Uesaka" w:date="2021-01-08T21:49:00Z">
        <w:r w:rsidRPr="009C5807">
          <w:t>The UE shall only send aperiodic L1-RSRP measurement reports, if a DCI trigger has been received.</w:t>
        </w:r>
      </w:ins>
    </w:p>
    <w:p w14:paraId="781F73D7" w14:textId="77777777" w:rsidR="00D51818" w:rsidRPr="009C5807" w:rsidRDefault="00D51818" w:rsidP="00D51818">
      <w:pPr>
        <w:rPr>
          <w:ins w:id="216" w:author="Kazuyoshi Uesaka" w:date="2021-01-08T21:49:00Z"/>
        </w:rPr>
      </w:pPr>
      <w:ins w:id="217" w:author="Kazuyoshi Uesaka" w:date="2021-01-08T21:49:00Z">
        <w:r w:rsidRPr="009C5807">
          <w:t>After the UE receives CSI request in DCI, the UE shall transmit the aperiodic L1-RSRP reporting on PUSCH over the air interface at the time specified according to clause 6.1.2.1 in TS 38.214 [26].</w:t>
        </w:r>
      </w:ins>
    </w:p>
    <w:p w14:paraId="00540ACB" w14:textId="7C7958B7" w:rsidR="00D51818" w:rsidRDefault="00D51818" w:rsidP="00D51818">
      <w:pPr>
        <w:pStyle w:val="Heading3"/>
        <w:rPr>
          <w:ins w:id="218" w:author="Kazuyoshi Uesaka" w:date="2021-01-08T21:49:00Z"/>
        </w:rPr>
      </w:pPr>
      <w:ins w:id="219" w:author="Kazuyoshi Uesaka" w:date="2021-01-08T21:49:00Z">
        <w:r>
          <w:t>9.5</w:t>
        </w:r>
      </w:ins>
      <w:ins w:id="220" w:author="Kazuyoshi Uesaka" w:date="2021-01-15T15:58:00Z">
        <w:r w:rsidR="005659A9">
          <w:t>A</w:t>
        </w:r>
      </w:ins>
      <w:ins w:id="221" w:author="Kazuyoshi Uesaka" w:date="2021-01-08T21:49:00Z">
        <w:r>
          <w:t>.4</w:t>
        </w:r>
        <w:r>
          <w:tab/>
          <w:t>L1-RSRP measurement requirements</w:t>
        </w:r>
      </w:ins>
    </w:p>
    <w:p w14:paraId="332EAEF1" w14:textId="5E0C871D" w:rsidR="00D51818" w:rsidRDefault="00D51818" w:rsidP="00D51818">
      <w:pPr>
        <w:pStyle w:val="Heading4"/>
        <w:rPr>
          <w:ins w:id="222" w:author="Kazuyoshi Uesaka" w:date="2021-01-08T21:49:00Z"/>
        </w:rPr>
      </w:pPr>
      <w:ins w:id="223" w:author="Kazuyoshi Uesaka" w:date="2021-01-08T21:49:00Z">
        <w:r>
          <w:t>9.5</w:t>
        </w:r>
      </w:ins>
      <w:ins w:id="224" w:author="Kazuyoshi Uesaka" w:date="2021-01-15T15:58:00Z">
        <w:r w:rsidR="005659A9">
          <w:t>A</w:t>
        </w:r>
      </w:ins>
      <w:ins w:id="225" w:author="Kazuyoshi Uesaka" w:date="2021-01-08T21:49:00Z">
        <w:r>
          <w:t>.4.1</w:t>
        </w:r>
        <w:r>
          <w:tab/>
          <w:t>SSB based L1-RSRP Reporting</w:t>
        </w:r>
      </w:ins>
    </w:p>
    <w:p w14:paraId="20FA18F0" w14:textId="77777777" w:rsidR="00D51818" w:rsidRDefault="00D51818" w:rsidP="00D51818">
      <w:pPr>
        <w:rPr>
          <w:ins w:id="226" w:author="Kazuyoshi Uesaka" w:date="2021-01-08T21:49:00Z"/>
          <w:rFonts w:eastAsia="?? ??"/>
        </w:rPr>
      </w:pPr>
      <w:ins w:id="227" w:author="Kazuyoshi Uesaka" w:date="2021-01-08T21:49:00Z">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ins>
    </w:p>
    <w:p w14:paraId="359B78B1" w14:textId="729519E3" w:rsidR="00D51818" w:rsidRDefault="00D51818" w:rsidP="00D51818">
      <w:pPr>
        <w:rPr>
          <w:ins w:id="228" w:author="Kazuyoshi Uesaka" w:date="2021-01-08T21:49:00Z"/>
          <w:rFonts w:eastAsia="?? ??"/>
        </w:rPr>
      </w:pPr>
      <w:ins w:id="229" w:author="Kazuyoshi Uesaka" w:date="2021-01-08T21:49:00Z">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w:t>
        </w:r>
      </w:ins>
      <w:ins w:id="230" w:author="Kazuyoshi Uesaka" w:date="2021-01-15T15:58:00Z">
        <w:r w:rsidR="005659A9">
          <w:rPr>
            <w:rFonts w:eastAsia="?? ??"/>
          </w:rPr>
          <w:t>A</w:t>
        </w:r>
      </w:ins>
      <w:ins w:id="231" w:author="Kazuyoshi Uesaka" w:date="2021-01-08T21:49:00Z">
        <w:r>
          <w:rPr>
            <w:rFonts w:eastAsia="?? ??"/>
          </w:rPr>
          <w:t xml:space="preserve">.4.1-1 for FR1, where </w:t>
        </w:r>
      </w:ins>
    </w:p>
    <w:p w14:paraId="2871FF69" w14:textId="77777777" w:rsidR="00D51818" w:rsidRDefault="00D51818" w:rsidP="00D51818">
      <w:pPr>
        <w:pStyle w:val="B10"/>
        <w:rPr>
          <w:ins w:id="232" w:author="Kazuyoshi Uesaka" w:date="2021-01-08T21:49:00Z"/>
        </w:rPr>
      </w:pPr>
      <w:ins w:id="233" w:author="Kazuyoshi Uesaka" w:date="2021-01-08T21:49:00Z">
        <w:r>
          <w:t>-</w:t>
        </w:r>
        <w:r>
          <w:tab/>
          <w:t xml:space="preserve">M=1 if higher layer parameter </w:t>
        </w:r>
        <w:proofErr w:type="spellStart"/>
        <w:r>
          <w:rPr>
            <w:i/>
          </w:rPr>
          <w:t>timeRestrictionForChannelMeasurement</w:t>
        </w:r>
        <w:proofErr w:type="spellEnd"/>
        <w:r>
          <w:t xml:space="preserve"> is configured, and M=3 otherwise </w:t>
        </w:r>
      </w:ins>
    </w:p>
    <w:p w14:paraId="38602235" w14:textId="77777777" w:rsidR="00D51818" w:rsidRDefault="00D51818" w:rsidP="00D51818">
      <w:pPr>
        <w:rPr>
          <w:ins w:id="234" w:author="Kazuyoshi Uesaka" w:date="2021-01-08T21:49:00Z"/>
          <w:rFonts w:eastAsia="?? ??"/>
        </w:rPr>
      </w:pPr>
      <w:ins w:id="235" w:author="Kazuyoshi Uesaka" w:date="2021-01-08T21:49:00Z">
        <w:r>
          <w:rPr>
            <w:rFonts w:eastAsia="?? ??"/>
          </w:rPr>
          <w:t>For FR1,</w:t>
        </w:r>
      </w:ins>
    </w:p>
    <w:p w14:paraId="5B0D1488" w14:textId="77777777" w:rsidR="00D51818" w:rsidRDefault="00D51818" w:rsidP="00D51818">
      <w:pPr>
        <w:pStyle w:val="B10"/>
        <w:rPr>
          <w:ins w:id="236" w:author="Kazuyoshi Uesaka" w:date="2021-01-08T21:49:00Z"/>
        </w:rPr>
      </w:pPr>
      <w:ins w:id="237" w:author="Kazuyoshi Uesaka" w:date="2021-01-08T21:49:00Z">
        <w:r>
          <w:t>-</w:t>
        </w:r>
        <w:r>
          <w:tab/>
          <w:t>P=</w:t>
        </w:r>
      </w:ins>
      <m:oMath>
        <m:f>
          <m:fPr>
            <m:ctrlPr>
              <w:ins w:id="238" w:author="Kazuyoshi Uesaka" w:date="2021-01-08T21:49:00Z">
                <w:rPr>
                  <w:rFonts w:ascii="Cambria Math" w:hAnsi="Cambria Math"/>
                  <w:i/>
                </w:rPr>
              </w:ins>
            </m:ctrlPr>
          </m:fPr>
          <m:num>
            <m:r>
              <w:ins w:id="239" w:author="Kazuyoshi Uesaka" w:date="2021-01-08T21:49:00Z">
                <w:rPr>
                  <w:rFonts w:ascii="Cambria Math" w:hAnsi="Cambria Math"/>
                </w:rPr>
                <m:t>1</m:t>
              </w:ins>
            </m:r>
          </m:num>
          <m:den>
            <m:r>
              <w:ins w:id="240" w:author="Kazuyoshi Uesaka" w:date="2021-01-08T21:49:00Z">
                <w:rPr>
                  <w:rFonts w:ascii="Cambria Math" w:hAnsi="Cambria Math"/>
                </w:rPr>
                <m:t>1-</m:t>
              </w:ins>
            </m:r>
            <m:f>
              <m:fPr>
                <m:ctrlPr>
                  <w:ins w:id="241" w:author="Kazuyoshi Uesaka" w:date="2021-01-08T21:49:00Z">
                    <w:rPr>
                      <w:rFonts w:ascii="Cambria Math" w:hAnsi="Cambria Math"/>
                    </w:rPr>
                  </w:ins>
                </m:ctrlPr>
              </m:fPr>
              <m:num>
                <m:sSub>
                  <m:sSubPr>
                    <m:ctrlPr>
                      <w:ins w:id="242" w:author="Kazuyoshi Uesaka" w:date="2021-01-08T21:49:00Z">
                        <w:rPr>
                          <w:rFonts w:ascii="Cambria Math" w:hAnsi="Cambria Math"/>
                        </w:rPr>
                      </w:ins>
                    </m:ctrlPr>
                  </m:sSubPr>
                  <m:e>
                    <m:r>
                      <w:ins w:id="243" w:author="Kazuyoshi Uesaka" w:date="2021-01-08T21:49:00Z">
                        <m:rPr>
                          <m:sty m:val="p"/>
                        </m:rPr>
                        <w:rPr>
                          <w:rFonts w:ascii="Cambria Math" w:hAnsi="Cambria Math"/>
                        </w:rPr>
                        <m:t>T</m:t>
                      </w:ins>
                    </m:r>
                  </m:e>
                  <m:sub>
                    <m:r>
                      <w:ins w:id="244" w:author="Kazuyoshi Uesaka" w:date="2021-01-08T21:49:00Z">
                        <m:rPr>
                          <m:sty m:val="p"/>
                        </m:rPr>
                        <w:rPr>
                          <w:rFonts w:ascii="Cambria Math" w:hAnsi="Cambria Math"/>
                        </w:rPr>
                        <m:t>SSB</m:t>
                      </w:ins>
                    </m:r>
                  </m:sub>
                </m:sSub>
              </m:num>
              <m:den>
                <m:r>
                  <w:ins w:id="245" w:author="Kazuyoshi Uesaka" w:date="2021-01-08T21:49:00Z">
                    <m:rPr>
                      <m:sty m:val="p"/>
                    </m:rPr>
                    <w:rPr>
                      <w:rFonts w:ascii="Cambria Math" w:hAnsi="Cambria Math"/>
                    </w:rPr>
                    <m:t>MRGP</m:t>
                  </w:ins>
                </m:r>
              </m:den>
            </m:f>
          </m:den>
        </m:f>
      </m:oMath>
      <w:ins w:id="246" w:author="Kazuyoshi Uesaka" w:date="2021-01-08T21:49:00Z">
        <w:r>
          <w:t>, when in the monitored cell there are measurement gaps configured for intra-frequency, inter-frequency or inter-RAT measurements, which are overlapping with some but not all occasions of the SSB; and</w:t>
        </w:r>
      </w:ins>
    </w:p>
    <w:p w14:paraId="1FD997F9" w14:textId="77777777" w:rsidR="00D51818" w:rsidRDefault="00D51818" w:rsidP="00D51818">
      <w:pPr>
        <w:pStyle w:val="B10"/>
        <w:rPr>
          <w:ins w:id="247" w:author="Kazuyoshi Uesaka" w:date="2021-01-08T21:49:00Z"/>
        </w:rPr>
      </w:pPr>
      <w:ins w:id="248" w:author="Kazuyoshi Uesaka" w:date="2021-01-08T21:49:00Z">
        <w:r>
          <w:t>-</w:t>
        </w:r>
        <w:r>
          <w:tab/>
          <w:t>P=1 when in the monitored cell there are no measurement gaps overlapping with any occasion of the SSB.</w:t>
        </w:r>
      </w:ins>
    </w:p>
    <w:p w14:paraId="79A7FAE1" w14:textId="77777777" w:rsidR="00D51818" w:rsidRDefault="00D51818" w:rsidP="00D51818">
      <w:pPr>
        <w:rPr>
          <w:ins w:id="249" w:author="Kazuyoshi Uesaka" w:date="2021-01-08T21:49:00Z"/>
        </w:rPr>
      </w:pPr>
      <w:ins w:id="250" w:author="Kazuyoshi Uesaka" w:date="2021-01-08T21:49:00Z">
        <w:r>
          <w:t>Where:</w:t>
        </w:r>
      </w:ins>
    </w:p>
    <w:p w14:paraId="3C507842" w14:textId="77777777" w:rsidR="00D51818" w:rsidRDefault="00D51818" w:rsidP="00D51818">
      <w:pPr>
        <w:pStyle w:val="B10"/>
        <w:rPr>
          <w:ins w:id="251" w:author="Kazuyoshi Uesaka" w:date="2021-01-08T21:49:00Z"/>
        </w:rPr>
      </w:pPr>
      <w:ins w:id="252" w:author="Kazuyoshi Uesaka" w:date="2021-01-08T21:49:00Z">
        <w:r>
          <w:tab/>
        </w:r>
        <w:r>
          <w:rPr>
            <w:rFonts w:cs="v4.2.0"/>
          </w:rPr>
          <w:t>T</w:t>
        </w:r>
        <w:r>
          <w:rPr>
            <w:rFonts w:cs="v4.2.0"/>
            <w:vertAlign w:val="subscript"/>
          </w:rPr>
          <w:t>SSB</w:t>
        </w:r>
        <w:r>
          <w:t xml:space="preserve"> = </w:t>
        </w:r>
        <w:proofErr w:type="spellStart"/>
        <w:r>
          <w:t>ssb-periodicityServingCell</w:t>
        </w:r>
        <w:proofErr w:type="spellEnd"/>
      </w:ins>
    </w:p>
    <w:p w14:paraId="762252D1" w14:textId="77777777" w:rsidR="00D51818" w:rsidRDefault="00D51818" w:rsidP="00D51818">
      <w:pPr>
        <w:pStyle w:val="B10"/>
        <w:rPr>
          <w:ins w:id="253" w:author="Kazuyoshi Uesaka" w:date="2021-01-08T21:49:00Z"/>
        </w:rPr>
      </w:pPr>
      <w:ins w:id="254" w:author="Kazuyoshi Uesaka" w:date="2021-01-08T21:49:00Z">
        <w:r>
          <w:tab/>
        </w:r>
        <w:proofErr w:type="spellStart"/>
        <w:r>
          <w:t>T</w:t>
        </w:r>
        <w:r>
          <w:rPr>
            <w:vertAlign w:val="subscript"/>
          </w:rPr>
          <w:t>SMTCperiod</w:t>
        </w:r>
        <w:proofErr w:type="spellEnd"/>
        <w:r>
          <w:t xml:space="preserve"> = the configured SMTC1 period or SMTC2 period if configured</w:t>
        </w:r>
      </w:ins>
    </w:p>
    <w:p w14:paraId="1DD009C6" w14:textId="77777777" w:rsidR="00D51818" w:rsidRDefault="00D51818" w:rsidP="00D51818">
      <w:pPr>
        <w:rPr>
          <w:ins w:id="255" w:author="Kazuyoshi Uesaka" w:date="2021-01-08T21:49:00Z"/>
        </w:rPr>
      </w:pPr>
      <w:ins w:id="256" w:author="Kazuyoshi Uesaka" w:date="2021-01-08T21:49: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5113AF7E" w14:textId="77777777" w:rsidR="00D51818" w:rsidRDefault="00D51818" w:rsidP="00D51818">
      <w:pPr>
        <w:rPr>
          <w:ins w:id="257" w:author="Kazuyoshi Uesaka" w:date="2021-01-08T21:49:00Z"/>
        </w:rPr>
      </w:pPr>
      <w:ins w:id="258" w:author="Kazuyoshi Uesaka" w:date="2021-01-08T21:49:00Z">
        <w:r>
          <w:t>Longer evaluation period would be expected if the combination of SSB, SMTC occasion and measurement gap configurations does not meet pervious conditions.</w:t>
        </w:r>
      </w:ins>
    </w:p>
    <w:p w14:paraId="7B40684F" w14:textId="7FA68449" w:rsidR="00D51818" w:rsidRPr="00BF560C" w:rsidRDefault="00D51818" w:rsidP="00D51818">
      <w:pPr>
        <w:rPr>
          <w:ins w:id="259" w:author="Kazuyoshi Uesaka" w:date="2021-01-08T21:49:00Z"/>
        </w:rPr>
      </w:pPr>
      <w:ins w:id="260" w:author="Kazuyoshi Uesaka" w:date="2021-01-08T21:49:00Z">
        <w:r>
          <w:lastRenderedPageBreak/>
          <w:t xml:space="preserve">UE shall report </w:t>
        </w:r>
        <w:r w:rsidRPr="008E64F2">
          <w:t xml:space="preserve">RSRP_0 </w:t>
        </w:r>
        <w:r>
          <w:t>(</w:t>
        </w:r>
        <w:r w:rsidRPr="00230B16">
          <w:t>Not valid</w:t>
        </w:r>
        <w:r>
          <w:t>) if L</w:t>
        </w:r>
        <w:r w:rsidRPr="005E64F5">
          <w:rPr>
            <w:vertAlign w:val="subscript"/>
          </w:rPr>
          <w:t>1</w:t>
        </w:r>
        <w:r>
          <w:t>&gt;L</w:t>
        </w:r>
        <w:r w:rsidRPr="005E64F5">
          <w:rPr>
            <w:vertAlign w:val="subscript"/>
          </w:rPr>
          <w:t>1max</w:t>
        </w:r>
      </w:ins>
      <w:ins w:id="261" w:author="Kazuyoshi Uesaka" w:date="2021-01-08T22:49:00Z">
        <w:r w:rsidR="00774F31">
          <w:t>, where L1 and L1</w:t>
        </w:r>
        <w:r w:rsidR="00774F31">
          <w:rPr>
            <w:vertAlign w:val="subscript"/>
          </w:rPr>
          <w:t>max</w:t>
        </w:r>
        <w:r w:rsidR="00774F31">
          <w:t xml:space="preserve"> are defined in Table 9.5A.4.1-1.</w:t>
        </w:r>
      </w:ins>
    </w:p>
    <w:p w14:paraId="70EEA258" w14:textId="28722A65" w:rsidR="00D51818" w:rsidRDefault="00D51818" w:rsidP="00D51818">
      <w:pPr>
        <w:pStyle w:val="TH"/>
        <w:rPr>
          <w:ins w:id="262" w:author="Kazuyoshi Uesaka" w:date="2021-01-08T21:49:00Z"/>
        </w:rPr>
      </w:pPr>
      <w:ins w:id="263" w:author="Kazuyoshi Uesaka" w:date="2021-01-08T21:49:00Z">
        <w:r>
          <w:t>Table 9.5</w:t>
        </w:r>
      </w:ins>
      <w:ins w:id="264" w:author="Kazuyoshi Uesaka" w:date="2021-01-12T21:05:00Z">
        <w:r w:rsidR="00C551ED">
          <w:t>A</w:t>
        </w:r>
      </w:ins>
      <w:ins w:id="265" w:author="Kazuyoshi Uesaka" w:date="2021-01-08T21:49:00Z">
        <w:r>
          <w:t>.4.1-1: Measurement period T</w:t>
        </w:r>
        <w:r>
          <w:rPr>
            <w:vertAlign w:val="subscript"/>
          </w:rPr>
          <w:t>L1-RSRP_Measurement_Period_SSB_CCA</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51818" w14:paraId="495F8133" w14:textId="77777777" w:rsidTr="009842E3">
        <w:trPr>
          <w:jc w:val="center"/>
          <w:ins w:id="266"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0DD70FB8" w14:textId="77777777" w:rsidR="00D51818" w:rsidRDefault="00D51818" w:rsidP="000E0300">
            <w:pPr>
              <w:pStyle w:val="TAH"/>
              <w:rPr>
                <w:ins w:id="267" w:author="Kazuyoshi Uesaka" w:date="2021-01-08T21:49:00Z"/>
              </w:rPr>
            </w:pPr>
            <w:ins w:id="268" w:author="Kazuyoshi Uesaka" w:date="2021-01-08T21:49:00Z">
              <w: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0E82C22A" w14:textId="77777777" w:rsidR="00D51818" w:rsidRDefault="00D51818" w:rsidP="000E0300">
            <w:pPr>
              <w:pStyle w:val="TAH"/>
              <w:rPr>
                <w:ins w:id="269" w:author="Kazuyoshi Uesaka" w:date="2021-01-08T21:49:00Z"/>
              </w:rPr>
            </w:pPr>
            <w:ins w:id="270" w:author="Kazuyoshi Uesaka" w:date="2021-01-08T21:49:00Z">
              <w:r>
                <w:t>T</w:t>
              </w:r>
              <w:r>
                <w:rPr>
                  <w:vertAlign w:val="subscript"/>
                </w:rPr>
                <w:t>L1-RSRP_Measurement_Period_SSB_CCA</w:t>
              </w:r>
              <w:r>
                <w:t xml:space="preserve"> (</w:t>
              </w:r>
              <w:proofErr w:type="spellStart"/>
              <w:r>
                <w:t>ms</w:t>
              </w:r>
              <w:proofErr w:type="spellEnd"/>
              <w:r>
                <w:t xml:space="preserve">) </w:t>
              </w:r>
            </w:ins>
          </w:p>
        </w:tc>
      </w:tr>
      <w:tr w:rsidR="00D51818" w14:paraId="2300DE56" w14:textId="77777777" w:rsidTr="009842E3">
        <w:trPr>
          <w:jc w:val="center"/>
          <w:ins w:id="271"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6FEC675A" w14:textId="77777777" w:rsidR="00D51818" w:rsidRDefault="00D51818" w:rsidP="000E0300">
            <w:pPr>
              <w:pStyle w:val="TAC"/>
              <w:rPr>
                <w:ins w:id="272" w:author="Kazuyoshi Uesaka" w:date="2021-01-08T21:49:00Z"/>
              </w:rPr>
            </w:pPr>
            <w:ins w:id="273" w:author="Kazuyoshi Uesaka" w:date="2021-01-08T21:49:00Z">
              <w:r>
                <w:t>non-DRX</w:t>
              </w:r>
            </w:ins>
          </w:p>
        </w:tc>
        <w:tc>
          <w:tcPr>
            <w:tcW w:w="5190" w:type="dxa"/>
            <w:tcBorders>
              <w:top w:val="single" w:sz="4" w:space="0" w:color="auto"/>
              <w:left w:val="single" w:sz="4" w:space="0" w:color="auto"/>
              <w:bottom w:val="single" w:sz="4" w:space="0" w:color="auto"/>
              <w:right w:val="single" w:sz="4" w:space="0" w:color="auto"/>
            </w:tcBorders>
            <w:hideMark/>
          </w:tcPr>
          <w:p w14:paraId="5B45E220" w14:textId="77777777" w:rsidR="00D51818" w:rsidRDefault="00D51818" w:rsidP="000E0300">
            <w:pPr>
              <w:pStyle w:val="TAC"/>
              <w:rPr>
                <w:ins w:id="274" w:author="Kazuyoshi Uesaka" w:date="2021-01-08T21:49:00Z"/>
              </w:rPr>
            </w:pPr>
            <w:ins w:id="275" w:author="Kazuyoshi Uesaka" w:date="2021-01-08T21:49:00Z">
              <w:r>
                <w:rPr>
                  <w:rFonts w:cs="v4.2.0"/>
                </w:rPr>
                <w:t>max(</w:t>
              </w:r>
              <w:proofErr w:type="spellStart"/>
              <w:r>
                <w:rPr>
                  <w:rFonts w:cs="v4.2.0"/>
                </w:rPr>
                <w:t>T</w:t>
              </w:r>
              <w:r>
                <w:rPr>
                  <w:rFonts w:cs="v4.2.0"/>
                  <w:vertAlign w:val="subscript"/>
                </w:rPr>
                <w:t>Report</w:t>
              </w:r>
              <w:proofErr w:type="spellEnd"/>
              <w:r>
                <w:rPr>
                  <w:rFonts w:cs="v4.2.0"/>
                </w:rPr>
                <w:t>, ceil((M+L1)*P)*T</w:t>
              </w:r>
              <w:r>
                <w:rPr>
                  <w:rFonts w:cs="v4.2.0"/>
                  <w:vertAlign w:val="subscript"/>
                </w:rPr>
                <w:t>SSB</w:t>
              </w:r>
              <w:r>
                <w:rPr>
                  <w:rFonts w:cs="v4.2.0"/>
                </w:rPr>
                <w:t>)</w:t>
              </w:r>
            </w:ins>
          </w:p>
        </w:tc>
      </w:tr>
      <w:tr w:rsidR="00D51818" w14:paraId="4CAC048A" w14:textId="77777777" w:rsidTr="009842E3">
        <w:trPr>
          <w:jc w:val="center"/>
          <w:ins w:id="276"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735E549E" w14:textId="77777777" w:rsidR="00D51818" w:rsidRDefault="00D51818" w:rsidP="000E0300">
            <w:pPr>
              <w:pStyle w:val="TAC"/>
              <w:rPr>
                <w:ins w:id="277" w:author="Kazuyoshi Uesaka" w:date="2021-01-08T21:49:00Z"/>
              </w:rPr>
            </w:pPr>
            <w:ins w:id="278" w:author="Kazuyoshi Uesaka" w:date="2021-01-08T21:49:00Z">
              <w:r>
                <w:t xml:space="preserve">DRX cycle </w:t>
              </w:r>
              <w:r>
                <w:rPr>
                  <w:rFonts w:cs="Arial" w:hint="eastAsia"/>
                </w:rPr>
                <w:t>≤</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
          <w:p w14:paraId="04E12744" w14:textId="77777777" w:rsidR="00D51818" w:rsidRDefault="00D51818" w:rsidP="000E0300">
            <w:pPr>
              <w:pStyle w:val="TAC"/>
              <w:rPr>
                <w:ins w:id="279" w:author="Kazuyoshi Uesaka" w:date="2021-01-08T21:49:00Z"/>
              </w:rPr>
            </w:pPr>
            <w:ins w:id="280" w:author="Kazuyoshi Uesaka" w:date="2021-01-08T21:49:00Z">
              <w:r>
                <w:rPr>
                  <w:rFonts w:cs="v4.2.0"/>
                </w:rPr>
                <w:t>max(</w:t>
              </w:r>
              <w:proofErr w:type="spellStart"/>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ins>
          </w:p>
        </w:tc>
      </w:tr>
      <w:tr w:rsidR="00D51818" w14:paraId="17FAFAC9" w14:textId="77777777" w:rsidTr="009842E3">
        <w:trPr>
          <w:jc w:val="center"/>
          <w:ins w:id="281"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7E36FBBE" w14:textId="77777777" w:rsidR="00D51818" w:rsidRDefault="00D51818" w:rsidP="000E0300">
            <w:pPr>
              <w:pStyle w:val="TAC"/>
              <w:rPr>
                <w:ins w:id="282" w:author="Kazuyoshi Uesaka" w:date="2021-01-08T21:49:00Z"/>
              </w:rPr>
            </w:pPr>
            <w:ins w:id="283" w:author="Kazuyoshi Uesaka" w:date="2021-01-08T21:49:00Z">
              <w: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1E64B185" w14:textId="77777777" w:rsidR="00D51818" w:rsidRDefault="00D51818" w:rsidP="000E0300">
            <w:pPr>
              <w:pStyle w:val="TAC"/>
              <w:rPr>
                <w:ins w:id="284" w:author="Kazuyoshi Uesaka" w:date="2021-01-08T21:49:00Z"/>
              </w:rPr>
            </w:pPr>
            <w:ins w:id="285" w:author="Kazuyoshi Uesaka" w:date="2021-01-08T21:49:00Z">
              <w:r>
                <w:rPr>
                  <w:rFonts w:cs="v4.2.0"/>
                </w:rPr>
                <w:t>ceil((M+L1)*P)*T</w:t>
              </w:r>
              <w:r>
                <w:rPr>
                  <w:rFonts w:cs="v4.2.0"/>
                  <w:vertAlign w:val="subscript"/>
                </w:rPr>
                <w:t>DRX</w:t>
              </w:r>
            </w:ins>
          </w:p>
        </w:tc>
      </w:tr>
      <w:tr w:rsidR="00D51818" w14:paraId="15AB8A78" w14:textId="77777777" w:rsidTr="009842E3">
        <w:trPr>
          <w:jc w:val="center"/>
          <w:ins w:id="286" w:author="Kazuyoshi Uesaka" w:date="2021-01-08T21:49:00Z"/>
        </w:trPr>
        <w:tc>
          <w:tcPr>
            <w:tcW w:w="7225" w:type="dxa"/>
            <w:gridSpan w:val="2"/>
            <w:tcBorders>
              <w:top w:val="single" w:sz="4" w:space="0" w:color="auto"/>
              <w:left w:val="single" w:sz="4" w:space="0" w:color="auto"/>
              <w:bottom w:val="single" w:sz="4" w:space="0" w:color="auto"/>
              <w:right w:val="single" w:sz="4" w:space="0" w:color="auto"/>
            </w:tcBorders>
            <w:hideMark/>
          </w:tcPr>
          <w:p w14:paraId="12739EBB" w14:textId="5474AA28" w:rsidR="00D51818" w:rsidRPr="005724E6" w:rsidRDefault="00D51818" w:rsidP="000E0300">
            <w:pPr>
              <w:pStyle w:val="TAN"/>
              <w:rPr>
                <w:ins w:id="287" w:author="Kazuyoshi Uesaka" w:date="2021-01-08T21:49:00Z"/>
              </w:rPr>
            </w:pPr>
            <w:ins w:id="288" w:author="Kazuyoshi Uesaka" w:date="2021-01-08T21:49:00Z">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ins>
            <w:ins w:id="289" w:author="Kazuyoshi Uesaka" w:date="2021-01-15T15:56:00Z">
              <w:r w:rsidR="009842E3">
                <w:br/>
              </w:r>
            </w:ins>
            <w:proofErr w:type="spellStart"/>
            <w:ins w:id="290" w:author="Kazuyoshi Uesaka" w:date="2021-01-08T21:49:00Z">
              <w:r>
                <w:rPr>
                  <w:rFonts w:cs="v4.2.0"/>
                </w:rPr>
                <w:t>T</w:t>
              </w:r>
              <w:r>
                <w:rPr>
                  <w:rFonts w:cs="v4.2.0"/>
                  <w:vertAlign w:val="subscript"/>
                </w:rPr>
                <w:t>Report</w:t>
              </w:r>
              <w:proofErr w:type="spellEnd"/>
              <w:r>
                <w:t xml:space="preserve"> is configured periodicity for reporting.</w:t>
              </w:r>
            </w:ins>
          </w:p>
          <w:p w14:paraId="789D17C3" w14:textId="77777777" w:rsidR="00D51818" w:rsidRDefault="00D51818" w:rsidP="000E0300">
            <w:pPr>
              <w:pStyle w:val="TAN"/>
              <w:rPr>
                <w:ins w:id="291" w:author="Kazuyoshi Uesaka" w:date="2021-01-08T21:49:00Z"/>
                <w:rFonts w:cstheme="minorHAnsi"/>
                <w:bCs/>
              </w:rPr>
            </w:pPr>
            <w:ins w:id="292" w:author="Kazuyoshi Uesaka" w:date="2021-01-08T21:49:00Z">
              <w:r>
                <w:t>Note 2:</w:t>
              </w:r>
              <w:r>
                <w:tab/>
              </w:r>
              <w:r w:rsidRPr="00AC48D7">
                <w:rPr>
                  <w:bCs/>
                </w:rPr>
                <w:t xml:space="preserve">L1=0 if higher layer parameter </w:t>
              </w:r>
              <w:proofErr w:type="spellStart"/>
              <w:r w:rsidRPr="00AC48D7">
                <w:rPr>
                  <w:bCs/>
                </w:rPr>
                <w:t>timeRestrictionForChannelMeasurement</w:t>
              </w:r>
              <w:proofErr w:type="spellEnd"/>
              <w:r w:rsidRPr="00AC48D7">
                <w:rPr>
                  <w:bCs/>
                </w:rPr>
                <w:t xml:space="preserve"> is configured. Otherwise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sidRPr="00AC48D7">
                <w:rPr>
                  <w:rFonts w:cs="v4.2.0"/>
                  <w:bCs/>
                </w:rPr>
                <w:t xml:space="preserve"> where L1 </w:t>
              </w:r>
              <w:r w:rsidRPr="00AC48D7">
                <w:rPr>
                  <w:rFonts w:cstheme="minorHAnsi"/>
                  <w:bCs/>
                </w:rPr>
                <w:t>≤ L1</w:t>
              </w:r>
              <w:r w:rsidRPr="005E64F5">
                <w:rPr>
                  <w:rFonts w:cstheme="minorHAnsi"/>
                  <w:bCs/>
                  <w:vertAlign w:val="subscript"/>
                </w:rPr>
                <w:t>max</w:t>
              </w:r>
              <w:r w:rsidRPr="00AC48D7">
                <w:rPr>
                  <w:rFonts w:cstheme="minorHAnsi"/>
                  <w:bCs/>
                </w:rPr>
                <w:t>.</w:t>
              </w:r>
            </w:ins>
          </w:p>
          <w:p w14:paraId="3DA59E02" w14:textId="77777777" w:rsidR="00D51818" w:rsidRPr="005724E6" w:rsidRDefault="00D51818" w:rsidP="000E0300">
            <w:pPr>
              <w:pStyle w:val="TAN"/>
              <w:rPr>
                <w:ins w:id="293" w:author="Kazuyoshi Uesaka" w:date="2021-01-08T21:49:00Z"/>
                <w:rFonts w:cstheme="minorHAnsi"/>
              </w:rPr>
            </w:pPr>
            <w:ins w:id="294" w:author="Kazuyoshi Uesaka" w:date="2021-01-08T21:49:00Z">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ins>
          </w:p>
        </w:tc>
      </w:tr>
    </w:tbl>
    <w:p w14:paraId="70EBEBF7" w14:textId="77777777" w:rsidR="00D51818" w:rsidRDefault="00D51818" w:rsidP="00D51818">
      <w:pPr>
        <w:rPr>
          <w:ins w:id="295" w:author="Kazuyoshi Uesaka" w:date="2021-01-08T21:49:00Z"/>
        </w:rPr>
      </w:pPr>
    </w:p>
    <w:p w14:paraId="25C862C9" w14:textId="51C36B40" w:rsidR="00D51818" w:rsidRPr="009C5807" w:rsidRDefault="00D51818" w:rsidP="00D51818">
      <w:pPr>
        <w:pStyle w:val="Heading3"/>
        <w:rPr>
          <w:ins w:id="296" w:author="Kazuyoshi Uesaka" w:date="2021-01-08T21:49:00Z"/>
        </w:rPr>
      </w:pPr>
      <w:ins w:id="297" w:author="Kazuyoshi Uesaka" w:date="2021-01-08T21:49:00Z">
        <w:r w:rsidRPr="009C5807">
          <w:t>9.5</w:t>
        </w:r>
      </w:ins>
      <w:ins w:id="298" w:author="Kazuyoshi Uesaka" w:date="2021-01-08T21:53:00Z">
        <w:r w:rsidR="007E2F65">
          <w:t>A</w:t>
        </w:r>
      </w:ins>
      <w:ins w:id="299" w:author="Kazuyoshi Uesaka" w:date="2021-01-08T21:49:00Z">
        <w:r w:rsidRPr="009C5807">
          <w:t>.5</w:t>
        </w:r>
        <w:r w:rsidRPr="009C5807">
          <w:tab/>
          <w:t>Measurement restriction for L1-RSRP measurement</w:t>
        </w:r>
      </w:ins>
    </w:p>
    <w:p w14:paraId="13827CD5" w14:textId="3D76AD91" w:rsidR="00D51818" w:rsidRPr="009C5807" w:rsidRDefault="00D51818" w:rsidP="00D51818">
      <w:pPr>
        <w:rPr>
          <w:ins w:id="300" w:author="Kazuyoshi Uesaka" w:date="2021-01-08T21:49:00Z"/>
          <w:lang w:eastAsia="zh-CN"/>
        </w:rPr>
      </w:pPr>
      <w:ins w:id="301" w:author="Kazuyoshi Uesaka" w:date="2021-01-08T21:49:00Z">
        <w:r w:rsidRPr="009C5807">
          <w:rPr>
            <w:lang w:eastAsia="zh-CN"/>
          </w:rPr>
          <w:t>The UE is required to be capable of measuring SSB for L1-RSRP without measurement gaps. T</w:t>
        </w:r>
        <w:r w:rsidRPr="009C5807">
          <w:t xml:space="preserve">he UE is required to perform the </w:t>
        </w:r>
        <w:r w:rsidRPr="009C5807">
          <w:rPr>
            <w:lang w:eastAsia="zh-CN"/>
          </w:rPr>
          <w:t xml:space="preserve">SSB </w:t>
        </w:r>
        <w:r w:rsidRPr="009C5807">
          <w:t>measurements with measurement restrictions as described in the following clauses.</w:t>
        </w:r>
      </w:ins>
    </w:p>
    <w:p w14:paraId="0FFBB99E" w14:textId="28EAE09A" w:rsidR="00D51818" w:rsidRPr="009C5807" w:rsidRDefault="00D51818" w:rsidP="00D51818">
      <w:pPr>
        <w:pStyle w:val="Heading4"/>
        <w:rPr>
          <w:ins w:id="302" w:author="Kazuyoshi Uesaka" w:date="2021-01-08T21:49:00Z"/>
        </w:rPr>
      </w:pPr>
      <w:ins w:id="303" w:author="Kazuyoshi Uesaka" w:date="2021-01-08T21:49:00Z">
        <w:r w:rsidRPr="009C5807">
          <w:t>9.5</w:t>
        </w:r>
      </w:ins>
      <w:ins w:id="304" w:author="Kazuyoshi Uesaka" w:date="2021-01-08T21:53:00Z">
        <w:r w:rsidR="007E2F65">
          <w:t>A</w:t>
        </w:r>
      </w:ins>
      <w:ins w:id="305" w:author="Kazuyoshi Uesaka" w:date="2021-01-08T21:49:00Z">
        <w:r w:rsidRPr="009C5807">
          <w:t>.5.1</w:t>
        </w:r>
        <w:r w:rsidRPr="009C5807">
          <w:tab/>
          <w:t>Measurement restriction for SSB based L1-RSRP</w:t>
        </w:r>
      </w:ins>
    </w:p>
    <w:p w14:paraId="470CABC1" w14:textId="0A13C3B3" w:rsidR="00D51818" w:rsidRPr="009C5807" w:rsidRDefault="00AE65A2" w:rsidP="00D51818">
      <w:pPr>
        <w:rPr>
          <w:ins w:id="306" w:author="Kazuyoshi Uesaka" w:date="2021-01-08T21:49:00Z"/>
        </w:rPr>
      </w:pPr>
      <w:ins w:id="307" w:author="Kazuyoshi Uesaka" w:date="2021-01-08T22:55:00Z">
        <w:r>
          <w:t>W</w:t>
        </w:r>
      </w:ins>
      <w:ins w:id="308" w:author="Kazuyoshi Uesaka" w:date="2021-01-08T21:49:00Z">
        <w:r w:rsidR="00D51818" w:rsidRPr="009C5807">
          <w:t xml:space="preserve">hen the SSB for L1-RSRP measurement is in the same OFDM symbol as CSI-RS for RLM, BFD, CBD or L1-RSRP measurement, </w:t>
        </w:r>
      </w:ins>
    </w:p>
    <w:p w14:paraId="4C25DE49" w14:textId="77777777" w:rsidR="00D51818" w:rsidRPr="009C5807" w:rsidRDefault="00D51818" w:rsidP="00D51818">
      <w:pPr>
        <w:pStyle w:val="B10"/>
        <w:rPr>
          <w:ins w:id="309" w:author="Kazuyoshi Uesaka" w:date="2021-01-08T21:49:00Z"/>
        </w:rPr>
      </w:pPr>
      <w:ins w:id="310" w:author="Kazuyoshi Uesaka" w:date="2021-01-08T21:49:00Z">
        <w:r w:rsidRPr="009C5807">
          <w:t>-</w:t>
        </w:r>
        <w:r w:rsidRPr="009C5807">
          <w:tab/>
          <w:t>If SSB and CSI-RS have same SCS, UE shall be able to measure the SSB for L1-RSRP measurement without any restriction;</w:t>
        </w:r>
      </w:ins>
    </w:p>
    <w:p w14:paraId="63CD61D2" w14:textId="77777777" w:rsidR="00D51818" w:rsidRPr="009C5807" w:rsidRDefault="00D51818" w:rsidP="00D51818">
      <w:pPr>
        <w:pStyle w:val="B10"/>
        <w:rPr>
          <w:ins w:id="311" w:author="Kazuyoshi Uesaka" w:date="2021-01-08T21:49:00Z"/>
        </w:rPr>
      </w:pPr>
      <w:ins w:id="312" w:author="Kazuyoshi Uesaka" w:date="2021-01-08T21:49:00Z">
        <w:r w:rsidRPr="009C5807">
          <w:t>-</w:t>
        </w:r>
        <w:r w:rsidRPr="009C5807">
          <w:tab/>
          <w:t>If SSB and CSI-RS have different SCS,</w:t>
        </w:r>
      </w:ins>
    </w:p>
    <w:p w14:paraId="592EA42F" w14:textId="77777777" w:rsidR="00D51818" w:rsidRPr="009C5807" w:rsidRDefault="00D51818" w:rsidP="00D51818">
      <w:pPr>
        <w:pStyle w:val="B2"/>
        <w:rPr>
          <w:ins w:id="313" w:author="Kazuyoshi Uesaka" w:date="2021-01-08T21:49:00Z"/>
        </w:rPr>
      </w:pPr>
      <w:ins w:id="314" w:author="Kazuyoshi Uesaka" w:date="2021-01-08T21:49:00Z">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ins>
    </w:p>
    <w:p w14:paraId="6D5D7251" w14:textId="2E20F503" w:rsidR="00D51818" w:rsidRPr="009C5807" w:rsidRDefault="00D51818" w:rsidP="00D51818">
      <w:pPr>
        <w:pStyle w:val="B2"/>
        <w:rPr>
          <w:ins w:id="315" w:author="Kazuyoshi Uesaka" w:date="2021-01-08T21:49:00Z"/>
        </w:rPr>
      </w:pPr>
      <w:ins w:id="316" w:author="Kazuyoshi Uesaka" w:date="2021-01-08T21:49:00Z">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SSB for L1-RSRP measurement. </w:t>
        </w:r>
      </w:ins>
    </w:p>
    <w:p w14:paraId="0BE50962" w14:textId="58D3EB3E" w:rsidR="00D51818" w:rsidRPr="009C5807" w:rsidRDefault="00D51818" w:rsidP="00D51818">
      <w:pPr>
        <w:pStyle w:val="Heading3"/>
        <w:rPr>
          <w:ins w:id="317" w:author="Kazuyoshi Uesaka" w:date="2021-01-08T21:49:00Z"/>
        </w:rPr>
      </w:pPr>
      <w:ins w:id="318" w:author="Kazuyoshi Uesaka" w:date="2021-01-08T21:49:00Z">
        <w:r w:rsidRPr="009C5807">
          <w:t>9.5</w:t>
        </w:r>
      </w:ins>
      <w:ins w:id="319" w:author="Kazuyoshi Uesaka" w:date="2021-01-08T21:53:00Z">
        <w:r w:rsidR="007E2F65">
          <w:t>A</w:t>
        </w:r>
      </w:ins>
      <w:ins w:id="320" w:author="Kazuyoshi Uesaka" w:date="2021-01-08T21:49:00Z">
        <w:r w:rsidRPr="009C5807">
          <w:t>.6</w:t>
        </w:r>
        <w:r w:rsidRPr="009C5807">
          <w:tab/>
          <w:t>Scheduling availability of UE during L1-RSRP measurement</w:t>
        </w:r>
      </w:ins>
    </w:p>
    <w:p w14:paraId="6CA5BD6E" w14:textId="77777777" w:rsidR="00D51818" w:rsidRPr="009C5807" w:rsidRDefault="00D51818" w:rsidP="00D51818">
      <w:pPr>
        <w:rPr>
          <w:ins w:id="321" w:author="Kazuyoshi Uesaka" w:date="2021-01-08T21:49:00Z"/>
          <w:lang w:eastAsia="zh-CN"/>
        </w:rPr>
      </w:pPr>
      <w:ins w:id="322" w:author="Kazuyoshi Uesaka" w:date="2021-01-08T21:49:00Z">
        <w:r w:rsidRPr="009C5807">
          <w:rPr>
            <w:lang w:eastAsia="zh-CN"/>
          </w:rPr>
          <w:t>Scheduling availability restrictions when the UE is performing L1-RSRP measurement are described in the following clauses.</w:t>
        </w:r>
      </w:ins>
    </w:p>
    <w:p w14:paraId="2D611415" w14:textId="5D073EA5" w:rsidR="00D51818" w:rsidRPr="009C5807" w:rsidRDefault="00D51818" w:rsidP="00D51818">
      <w:pPr>
        <w:pStyle w:val="Heading4"/>
        <w:rPr>
          <w:ins w:id="323" w:author="Kazuyoshi Uesaka" w:date="2021-01-08T21:49:00Z"/>
        </w:rPr>
      </w:pPr>
      <w:ins w:id="324" w:author="Kazuyoshi Uesaka" w:date="2021-01-08T21:49:00Z">
        <w:r w:rsidRPr="009C5807">
          <w:rPr>
            <w:rFonts w:eastAsia="?? ??"/>
          </w:rPr>
          <w:t>9.5</w:t>
        </w:r>
      </w:ins>
      <w:ins w:id="325" w:author="Kazuyoshi Uesaka" w:date="2021-01-08T21:53:00Z">
        <w:r w:rsidR="007E2F65">
          <w:rPr>
            <w:rFonts w:eastAsia="?? ??"/>
          </w:rPr>
          <w:t>A</w:t>
        </w:r>
      </w:ins>
      <w:ins w:id="326" w:author="Kazuyoshi Uesaka" w:date="2021-01-08T21:49:00Z">
        <w:r w:rsidRPr="009C5807">
          <w:rPr>
            <w:rFonts w:eastAsia="?? ??"/>
          </w:rPr>
          <w:t>.6.1</w:t>
        </w:r>
        <w:r w:rsidRPr="009C5807">
          <w:rPr>
            <w:rFonts w:eastAsia="?? ??"/>
          </w:rPr>
          <w:tab/>
          <w:t>Scheduling availability of UE performing L1-RSRP measurement with a same subcarrier spacing as PDSCH/PDCCH</w:t>
        </w:r>
      </w:ins>
    </w:p>
    <w:p w14:paraId="004C2B7F" w14:textId="6105E277" w:rsidR="00D51818" w:rsidRPr="009C5807" w:rsidRDefault="00D51818" w:rsidP="00D51818">
      <w:pPr>
        <w:rPr>
          <w:ins w:id="327" w:author="Kazuyoshi Uesaka" w:date="2021-01-08T21:49:00Z"/>
        </w:rPr>
      </w:pPr>
      <w:ins w:id="328" w:author="Kazuyoshi Uesaka" w:date="2021-01-08T21:49:00Z">
        <w:r w:rsidRPr="009C5807">
          <w:t xml:space="preserve">There are no scheduling restrictions due to </w:t>
        </w:r>
        <w:r w:rsidRPr="009C5807">
          <w:rPr>
            <w:rFonts w:eastAsia="ＭＳ 明朝"/>
            <w:lang w:eastAsia="ja-JP"/>
          </w:rPr>
          <w:t>L1-RSRP measurement</w:t>
        </w:r>
        <w:r w:rsidRPr="009C5807">
          <w:t xml:space="preserve"> performed on SSB configured as RS for L1-RSRP measurement with the same SCS as PDSCH/PDCCH.</w:t>
        </w:r>
      </w:ins>
    </w:p>
    <w:p w14:paraId="052D4DA7" w14:textId="58C7BC22" w:rsidR="00D51818" w:rsidRPr="009C5807" w:rsidRDefault="00D51818" w:rsidP="00D51818">
      <w:pPr>
        <w:pStyle w:val="Heading4"/>
        <w:rPr>
          <w:ins w:id="329" w:author="Kazuyoshi Uesaka" w:date="2021-01-08T21:49:00Z"/>
        </w:rPr>
      </w:pPr>
      <w:ins w:id="330" w:author="Kazuyoshi Uesaka" w:date="2021-01-08T21:49:00Z">
        <w:r w:rsidRPr="009C5807">
          <w:t>9.5</w:t>
        </w:r>
      </w:ins>
      <w:ins w:id="331" w:author="Kazuyoshi Uesaka" w:date="2021-01-08T21:54:00Z">
        <w:r w:rsidR="007E2F65">
          <w:t>A</w:t>
        </w:r>
      </w:ins>
      <w:ins w:id="332" w:author="Kazuyoshi Uesaka" w:date="2021-01-08T21:49:00Z">
        <w:r w:rsidRPr="009C5807">
          <w:t>.6.2</w:t>
        </w:r>
        <w:r w:rsidRPr="009C5807">
          <w:tab/>
          <w:t>Scheduling availability of UE performing L1-RSRP measurement with a different subcarrier spacing than PDSCH/PDCCH</w:t>
        </w:r>
      </w:ins>
    </w:p>
    <w:p w14:paraId="3608C115" w14:textId="77777777" w:rsidR="00D51818" w:rsidRPr="009C5807" w:rsidRDefault="00D51818" w:rsidP="00D51818">
      <w:pPr>
        <w:rPr>
          <w:ins w:id="333" w:author="Kazuyoshi Uesaka" w:date="2021-01-08T21:49:00Z"/>
          <w:rFonts w:eastAsia="ＭＳ 明朝"/>
          <w:lang w:eastAsia="ja-JP"/>
        </w:rPr>
      </w:pPr>
      <w:ins w:id="334" w:author="Kazuyoshi Uesaka" w:date="2021-01-08T21:49: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ＭＳ 明朝"/>
            <w:i/>
            <w:lang w:eastAsia="ja-JP"/>
          </w:rPr>
          <w:t xml:space="preserve"> </w:t>
        </w:r>
        <w:r w:rsidRPr="009C5807">
          <w:t xml:space="preserve">[14] there are no restrictions on scheduling availability due to </w:t>
        </w:r>
        <w:r w:rsidRPr="009C5807">
          <w:rPr>
            <w:rFonts w:eastAsia="ＭＳ 明朝"/>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ＭＳ 明朝"/>
            <w:lang w:eastAsia="ja-JP"/>
          </w:rPr>
          <w:t>L1-RSRP measurement based on SSB configured for L1-RSRP measurement.</w:t>
        </w:r>
      </w:ins>
    </w:p>
    <w:p w14:paraId="08E41A6F" w14:textId="77777777" w:rsidR="00D51818" w:rsidRPr="008C6DE4" w:rsidRDefault="00D51818" w:rsidP="00D51818">
      <w:pPr>
        <w:pStyle w:val="B10"/>
        <w:rPr>
          <w:ins w:id="335" w:author="Kazuyoshi Uesaka" w:date="2021-01-08T21:49:00Z"/>
          <w:rFonts w:eastAsia="ＭＳ 明朝"/>
          <w:lang w:eastAsia="ja-JP"/>
        </w:rPr>
      </w:pPr>
      <w:ins w:id="336" w:author="Kazuyoshi Uesaka" w:date="2021-01-08T21:49:00Z">
        <w:r w:rsidRPr="008C6DE4">
          <w:rPr>
            <w:lang w:eastAsia="zh-CN"/>
          </w:rPr>
          <w:t>-</w:t>
        </w:r>
        <w:r w:rsidRPr="008C6DE4">
          <w:rPr>
            <w:lang w:eastAsia="zh-CN"/>
          </w:rPr>
          <w:tab/>
        </w:r>
        <w:r w:rsidRPr="008C6DE4">
          <w:rPr>
            <w:rFonts w:eastAsia="ＭＳ 明朝"/>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ＭＳ 明朝"/>
            <w:lang w:eastAsia="ja-JP"/>
          </w:rPr>
          <w:t>for L1-RSRP measurement.</w:t>
        </w:r>
      </w:ins>
    </w:p>
    <w:p w14:paraId="31D6D2D1" w14:textId="2675C519" w:rsidR="00D51818" w:rsidRPr="009C5807" w:rsidRDefault="00D51818" w:rsidP="00D51818">
      <w:pPr>
        <w:rPr>
          <w:ins w:id="337" w:author="Kazuyoshi Uesaka" w:date="2021-01-08T21:49:00Z"/>
        </w:rPr>
      </w:pPr>
      <w:ins w:id="338" w:author="Kazuyoshi Uesaka" w:date="2021-01-08T21:49:00Z">
        <w:r w:rsidRPr="009C5807">
          <w:t xml:space="preserve">When intra-band carrier aggregation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is configured, there are no scheduling restrictions serving </w:t>
        </w:r>
        <w:r w:rsidRPr="009C5807">
          <w:lastRenderedPageBreak/>
          <w:t>cell(s) configured in other bands than the bands in which the serving cell where L1-RSRP measurement is performed is configured.</w:t>
        </w:r>
      </w:ins>
    </w:p>
    <w:p w14:paraId="5260F0FD" w14:textId="77777777" w:rsidR="00152266" w:rsidRDefault="00152266" w:rsidP="00152266">
      <w:pPr>
        <w:pStyle w:val="Heading4"/>
        <w:rPr>
          <w:ins w:id="339" w:author="Kazuyoshi Uesaka" w:date="2021-01-08T23:00:00Z"/>
          <w:rFonts w:eastAsia="SimSun"/>
        </w:rPr>
      </w:pPr>
      <w:ins w:id="340" w:author="Kazuyoshi Uesaka" w:date="2021-01-08T23:00:00Z">
        <w:r>
          <w:rPr>
            <w:rFonts w:eastAsia="SimSun"/>
          </w:rPr>
          <w:t>9.5A.6.3</w:t>
        </w:r>
        <w:r>
          <w:rPr>
            <w:rFonts w:eastAsia="SimSun"/>
          </w:rPr>
          <w:tab/>
          <w:t>Scheduling availability of UE performing L1-RSRP measurement in case of FR1-FR2 inter-band CA</w:t>
        </w:r>
      </w:ins>
    </w:p>
    <w:p w14:paraId="6C09FFBC" w14:textId="77777777" w:rsidR="00152266" w:rsidRDefault="00152266" w:rsidP="00152266">
      <w:pPr>
        <w:rPr>
          <w:ins w:id="341" w:author="Kazuyoshi Uesaka" w:date="2021-01-08T23:00:00Z"/>
          <w:lang w:eastAsia="zh-CN"/>
        </w:rPr>
      </w:pPr>
      <w:ins w:id="342" w:author="Kazuyoshi Uesaka" w:date="2021-01-08T23:00:00Z">
        <w:r>
          <w:t xml:space="preserve">There are no scheduling restrictions </w:t>
        </w:r>
        <w:r>
          <w:rPr>
            <w:rFonts w:eastAsia="ＭＳ 明朝"/>
            <w:lang w:eastAsia="ja-JP"/>
          </w:rPr>
          <w:t xml:space="preserve">on FR2 serving cell(s) </w:t>
        </w:r>
        <w:r>
          <w:t xml:space="preserve">due to </w:t>
        </w:r>
        <w:r>
          <w:rPr>
            <w:rFonts w:eastAsia="ＭＳ 明朝"/>
            <w:lang w:eastAsia="ja-JP"/>
          </w:rPr>
          <w:t>L1-RSRP measurement</w:t>
        </w:r>
        <w:r>
          <w:t xml:space="preserve"> performed on</w:t>
        </w:r>
        <w:r>
          <w:rPr>
            <w:rFonts w:eastAsia="ＭＳ 明朝"/>
            <w:lang w:eastAsia="ja-JP"/>
          </w:rPr>
          <w:t xml:space="preserve"> serving cell(s) under CCA.</w:t>
        </w:r>
      </w:ins>
    </w:p>
    <w:p w14:paraId="7E872C56" w14:textId="77777777" w:rsidR="00D930BE" w:rsidRPr="00D930BE" w:rsidRDefault="00D930BE" w:rsidP="00A5248D">
      <w:pPr>
        <w:pStyle w:val="NormalWeb"/>
        <w:spacing w:before="0" w:beforeAutospacing="0" w:after="180" w:afterAutospacing="0"/>
        <w:rPr>
          <w:sz w:val="20"/>
          <w:szCs w:val="20"/>
          <w:lang w:val="en-GB"/>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C331A" w:rsidRDefault="009C331A">
      <w:r>
        <w:separator/>
      </w:r>
    </w:p>
  </w:endnote>
  <w:endnote w:type="continuationSeparator" w:id="0">
    <w:p w14:paraId="79B50F27" w14:textId="77777777" w:rsidR="009C331A" w:rsidRDefault="009C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C331A" w:rsidRDefault="009C331A">
      <w:r>
        <w:separator/>
      </w:r>
    </w:p>
  </w:footnote>
  <w:footnote w:type="continuationSeparator" w:id="0">
    <w:p w14:paraId="30A7918D" w14:textId="77777777" w:rsidR="009C331A" w:rsidRDefault="009C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331A" w:rsidRDefault="009C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331A" w:rsidRDefault="009C3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331A" w:rsidRDefault="009C33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331A" w:rsidRDefault="009C3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10"/>
  </w:num>
  <w:num w:numId="9">
    <w:abstractNumId w:val="13"/>
  </w:num>
  <w:num w:numId="10">
    <w:abstractNumId w:val="1"/>
  </w:num>
  <w:num w:numId="11">
    <w:abstractNumId w:val="8"/>
  </w:num>
  <w:num w:numId="12">
    <w:abstractNumId w:val="7"/>
  </w:num>
  <w:num w:numId="13">
    <w:abstractNumId w:val="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C9"/>
    <w:rsid w:val="00086986"/>
    <w:rsid w:val="000A6394"/>
    <w:rsid w:val="000B7FED"/>
    <w:rsid w:val="000C038A"/>
    <w:rsid w:val="000C6598"/>
    <w:rsid w:val="000D44B3"/>
    <w:rsid w:val="000E0300"/>
    <w:rsid w:val="000F44DD"/>
    <w:rsid w:val="0011435A"/>
    <w:rsid w:val="00132221"/>
    <w:rsid w:val="00145D43"/>
    <w:rsid w:val="00152266"/>
    <w:rsid w:val="00155E4B"/>
    <w:rsid w:val="00192C46"/>
    <w:rsid w:val="001A08B3"/>
    <w:rsid w:val="001A7B60"/>
    <w:rsid w:val="001B52F0"/>
    <w:rsid w:val="001B7A65"/>
    <w:rsid w:val="001E41F3"/>
    <w:rsid w:val="0026004D"/>
    <w:rsid w:val="002640DD"/>
    <w:rsid w:val="00275D12"/>
    <w:rsid w:val="002764AE"/>
    <w:rsid w:val="00284FEB"/>
    <w:rsid w:val="002860C4"/>
    <w:rsid w:val="002B5741"/>
    <w:rsid w:val="002D232A"/>
    <w:rsid w:val="002D5F1B"/>
    <w:rsid w:val="002E472E"/>
    <w:rsid w:val="00305409"/>
    <w:rsid w:val="0034555B"/>
    <w:rsid w:val="003609EF"/>
    <w:rsid w:val="0036231A"/>
    <w:rsid w:val="00374DD4"/>
    <w:rsid w:val="003A6050"/>
    <w:rsid w:val="003C6542"/>
    <w:rsid w:val="003E1A36"/>
    <w:rsid w:val="00410371"/>
    <w:rsid w:val="004242F1"/>
    <w:rsid w:val="004B75B7"/>
    <w:rsid w:val="004D4AB2"/>
    <w:rsid w:val="0050672A"/>
    <w:rsid w:val="0051580D"/>
    <w:rsid w:val="00547111"/>
    <w:rsid w:val="005659A9"/>
    <w:rsid w:val="00592D74"/>
    <w:rsid w:val="005E2C44"/>
    <w:rsid w:val="005F37C6"/>
    <w:rsid w:val="00621188"/>
    <w:rsid w:val="006257ED"/>
    <w:rsid w:val="00645DC7"/>
    <w:rsid w:val="00665C47"/>
    <w:rsid w:val="006945AE"/>
    <w:rsid w:val="00695808"/>
    <w:rsid w:val="006A0237"/>
    <w:rsid w:val="006B46FB"/>
    <w:rsid w:val="006E21FB"/>
    <w:rsid w:val="006F6B85"/>
    <w:rsid w:val="00741966"/>
    <w:rsid w:val="00774F31"/>
    <w:rsid w:val="00792342"/>
    <w:rsid w:val="007977A8"/>
    <w:rsid w:val="007B512A"/>
    <w:rsid w:val="007B69FF"/>
    <w:rsid w:val="007C2097"/>
    <w:rsid w:val="007D6A07"/>
    <w:rsid w:val="007E2F65"/>
    <w:rsid w:val="007F7259"/>
    <w:rsid w:val="008040A8"/>
    <w:rsid w:val="00816635"/>
    <w:rsid w:val="0082690C"/>
    <w:rsid w:val="008279FA"/>
    <w:rsid w:val="008626E7"/>
    <w:rsid w:val="00870EE7"/>
    <w:rsid w:val="008863B9"/>
    <w:rsid w:val="0089789E"/>
    <w:rsid w:val="008A45A6"/>
    <w:rsid w:val="008C4863"/>
    <w:rsid w:val="008D0E7A"/>
    <w:rsid w:val="008F3789"/>
    <w:rsid w:val="008F686C"/>
    <w:rsid w:val="009144BA"/>
    <w:rsid w:val="009148DE"/>
    <w:rsid w:val="00941E30"/>
    <w:rsid w:val="009777D9"/>
    <w:rsid w:val="009842E3"/>
    <w:rsid w:val="00991B88"/>
    <w:rsid w:val="009A5753"/>
    <w:rsid w:val="009A579D"/>
    <w:rsid w:val="009C331A"/>
    <w:rsid w:val="009E3297"/>
    <w:rsid w:val="009F734F"/>
    <w:rsid w:val="00A06FBF"/>
    <w:rsid w:val="00A246B6"/>
    <w:rsid w:val="00A47E70"/>
    <w:rsid w:val="00A50CF0"/>
    <w:rsid w:val="00A5248D"/>
    <w:rsid w:val="00A7671C"/>
    <w:rsid w:val="00AA2CBC"/>
    <w:rsid w:val="00AA740A"/>
    <w:rsid w:val="00AC5820"/>
    <w:rsid w:val="00AD1CD8"/>
    <w:rsid w:val="00AE484A"/>
    <w:rsid w:val="00AE65A2"/>
    <w:rsid w:val="00B258BB"/>
    <w:rsid w:val="00B43719"/>
    <w:rsid w:val="00B67B97"/>
    <w:rsid w:val="00B968C8"/>
    <w:rsid w:val="00BA3EC5"/>
    <w:rsid w:val="00BA51D9"/>
    <w:rsid w:val="00BB23A9"/>
    <w:rsid w:val="00BB5DFC"/>
    <w:rsid w:val="00BD279D"/>
    <w:rsid w:val="00BD6BB8"/>
    <w:rsid w:val="00C551ED"/>
    <w:rsid w:val="00C64CBC"/>
    <w:rsid w:val="00C66BA2"/>
    <w:rsid w:val="00C95985"/>
    <w:rsid w:val="00CA2D60"/>
    <w:rsid w:val="00CA763D"/>
    <w:rsid w:val="00CB5094"/>
    <w:rsid w:val="00CC5026"/>
    <w:rsid w:val="00CC68D0"/>
    <w:rsid w:val="00CC7673"/>
    <w:rsid w:val="00CF1E49"/>
    <w:rsid w:val="00D03F9A"/>
    <w:rsid w:val="00D06D51"/>
    <w:rsid w:val="00D24991"/>
    <w:rsid w:val="00D50255"/>
    <w:rsid w:val="00D51818"/>
    <w:rsid w:val="00D562DD"/>
    <w:rsid w:val="00D66520"/>
    <w:rsid w:val="00D92973"/>
    <w:rsid w:val="00D930BE"/>
    <w:rsid w:val="00D9493A"/>
    <w:rsid w:val="00DA1967"/>
    <w:rsid w:val="00DC7BE8"/>
    <w:rsid w:val="00DD06F6"/>
    <w:rsid w:val="00DE34CF"/>
    <w:rsid w:val="00E03AE0"/>
    <w:rsid w:val="00E13F3D"/>
    <w:rsid w:val="00E34898"/>
    <w:rsid w:val="00E7386E"/>
    <w:rsid w:val="00EB09B7"/>
    <w:rsid w:val="00EB335B"/>
    <w:rsid w:val="00EE7D7C"/>
    <w:rsid w:val="00F25D98"/>
    <w:rsid w:val="00F300FB"/>
    <w:rsid w:val="00FA59D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1818"/>
    <w:rPr>
      <w:rFonts w:ascii="Arial" w:hAnsi="Arial"/>
      <w:b/>
      <w:noProof/>
      <w:sz w:val="18"/>
      <w:lang w:val="en-GB" w:eastAsia="en-US"/>
    </w:rPr>
  </w:style>
  <w:style w:type="character" w:customStyle="1" w:styleId="FooterChar">
    <w:name w:val="Footer Char"/>
    <w:link w:val="Footer"/>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rsid w:val="00D51818"/>
    <w:rPr>
      <w:rFonts w:eastAsia="SimSun"/>
    </w:rPr>
  </w:style>
  <w:style w:type="paragraph" w:customStyle="1" w:styleId="Guidance">
    <w:name w:val="Guidance"/>
    <w:basedOn w:val="Normal"/>
    <w:rsid w:val="00D51818"/>
    <w:rPr>
      <w:rFonts w:eastAsia="SimSun"/>
      <w:i/>
      <w:color w:val="0000FF"/>
    </w:rPr>
  </w:style>
  <w:style w:type="character" w:customStyle="1" w:styleId="DocumentMapChar">
    <w:name w:val="Document Map Char"/>
    <w:link w:val="DocumentMap"/>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rsid w:val="00D51818"/>
    <w:pPr>
      <w:pBdr>
        <w:top w:val="single" w:sz="12" w:space="0" w:color="auto"/>
      </w:pBdr>
      <w:spacing w:before="360" w:after="240"/>
    </w:pPr>
    <w:rPr>
      <w:rFonts w:eastAsia="ＭＳ 明朝"/>
      <w:b/>
      <w:i/>
      <w:sz w:val="26"/>
    </w:rPr>
  </w:style>
  <w:style w:type="paragraph" w:customStyle="1" w:styleId="TabList">
    <w:name w:val="TabList"/>
    <w:basedOn w:val="Normal"/>
    <w:rsid w:val="00D5181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ＭＳ 明朝" w:hAnsi="Times New Roman"/>
      <w:b/>
      <w:lang w:val="en-GB" w:eastAsia="en-US"/>
    </w:rPr>
  </w:style>
  <w:style w:type="paragraph" w:customStyle="1" w:styleId="tabletext">
    <w:name w:val="table text"/>
    <w:basedOn w:val="Normal"/>
    <w:next w:val="table"/>
    <w:rsid w:val="00D51818"/>
    <w:pPr>
      <w:spacing w:after="0"/>
    </w:pPr>
    <w:rPr>
      <w:rFonts w:eastAsia="ＭＳ 明朝"/>
      <w:i/>
    </w:rPr>
  </w:style>
  <w:style w:type="paragraph" w:customStyle="1" w:styleId="table">
    <w:name w:val="table"/>
    <w:basedOn w:val="Normal"/>
    <w:next w:val="Normal"/>
    <w:rsid w:val="00D5181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ＭＳ 明朝" w:hAnsi="Times New Roman"/>
      <w:sz w:val="24"/>
      <w:lang w:val="en-GB" w:eastAsia="en-US"/>
    </w:rPr>
  </w:style>
  <w:style w:type="paragraph" w:customStyle="1" w:styleId="HE">
    <w:name w:val="HE"/>
    <w:basedOn w:val="Normal"/>
    <w:rsid w:val="00D51818"/>
    <w:pPr>
      <w:spacing w:after="0"/>
    </w:pPr>
    <w:rPr>
      <w:rFonts w:eastAsia="ＭＳ 明朝"/>
      <w:b/>
    </w:rPr>
  </w:style>
  <w:style w:type="paragraph" w:styleId="PlainText">
    <w:name w:val="Plain Text"/>
    <w:basedOn w:val="Normal"/>
    <w:link w:val="PlainTextChar"/>
    <w:uiPriority w:val="99"/>
    <w:rsid w:val="00D5181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D51818"/>
    <w:rPr>
      <w:rFonts w:ascii="Courier New" w:eastAsia="ＭＳ 明朝" w:hAnsi="Courier New"/>
      <w:lang w:val="en-GB" w:eastAsia="en-US"/>
    </w:rPr>
  </w:style>
  <w:style w:type="paragraph" w:customStyle="1" w:styleId="text">
    <w:name w:val="text"/>
    <w:basedOn w:val="Normal"/>
    <w:rsid w:val="00D51818"/>
    <w:pPr>
      <w:widowControl w:val="0"/>
      <w:spacing w:after="240"/>
      <w:jc w:val="both"/>
    </w:pPr>
    <w:rPr>
      <w:rFonts w:eastAsia="ＭＳ 明朝"/>
      <w:sz w:val="24"/>
      <w:lang w:val="en-AU"/>
    </w:rPr>
  </w:style>
  <w:style w:type="paragraph" w:customStyle="1" w:styleId="Reference">
    <w:name w:val="Reference"/>
    <w:basedOn w:val="EX"/>
    <w:rsid w:val="00D51818"/>
    <w:pPr>
      <w:tabs>
        <w:tab w:val="num" w:pos="567"/>
      </w:tabs>
      <w:ind w:left="567" w:hanging="567"/>
    </w:pPr>
    <w:rPr>
      <w:rFonts w:eastAsia="ＭＳ 明朝"/>
    </w:rPr>
  </w:style>
  <w:style w:type="paragraph" w:customStyle="1" w:styleId="berschrift1H1">
    <w:name w:val="Überschrift 1.H1"/>
    <w:basedOn w:val="Normal"/>
    <w:next w:val="Normal"/>
    <w:rsid w:val="00D5181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D51818"/>
    <w:rPr>
      <w:rFonts w:ascii="Arial" w:eastAsia="ＭＳ 明朝" w:hAnsi="Arial"/>
      <w:lang w:val="en-GB" w:eastAsia="en-US"/>
    </w:rPr>
  </w:style>
  <w:style w:type="paragraph" w:customStyle="1" w:styleId="textintend1">
    <w:name w:val="text intend 1"/>
    <w:basedOn w:val="text"/>
    <w:rsid w:val="00D51818"/>
    <w:pPr>
      <w:widowControl/>
      <w:tabs>
        <w:tab w:val="num" w:pos="992"/>
      </w:tabs>
      <w:spacing w:after="120"/>
      <w:ind w:left="992" w:hanging="425"/>
    </w:pPr>
    <w:rPr>
      <w:lang w:val="en-US"/>
    </w:rPr>
  </w:style>
  <w:style w:type="paragraph" w:customStyle="1" w:styleId="textintend2">
    <w:name w:val="text intend 2"/>
    <w:basedOn w:val="text"/>
    <w:rsid w:val="00D51818"/>
    <w:pPr>
      <w:widowControl/>
      <w:tabs>
        <w:tab w:val="num" w:pos="1418"/>
      </w:tabs>
      <w:spacing w:after="120"/>
      <w:ind w:left="1418" w:hanging="426"/>
    </w:pPr>
    <w:rPr>
      <w:lang w:val="en-US"/>
    </w:rPr>
  </w:style>
  <w:style w:type="paragraph" w:customStyle="1" w:styleId="textintend3">
    <w:name w:val="text intend 3"/>
    <w:basedOn w:val="text"/>
    <w:rsid w:val="00D51818"/>
    <w:pPr>
      <w:widowControl/>
      <w:tabs>
        <w:tab w:val="num" w:pos="1843"/>
      </w:tabs>
      <w:spacing w:after="120"/>
      <w:ind w:left="1843" w:hanging="425"/>
    </w:pPr>
    <w:rPr>
      <w:lang w:val="en-US"/>
    </w:rPr>
  </w:style>
  <w:style w:type="paragraph" w:customStyle="1" w:styleId="normalpuce">
    <w:name w:val="normal puce"/>
    <w:basedOn w:val="Normal"/>
    <w:rsid w:val="00D5181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D5181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D51818"/>
    <w:rPr>
      <w:rFonts w:ascii="Times New Roman" w:eastAsia="ＭＳ 明朝"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rsid w:val="00D51818"/>
    <w:rPr>
      <w:rFonts w:ascii="Times New Roman" w:hAnsi="Times New Roman"/>
      <w:lang w:val="en-GB" w:eastAsia="en-US"/>
    </w:rPr>
  </w:style>
  <w:style w:type="paragraph" w:styleId="BodyText2">
    <w:name w:val="Body Text 2"/>
    <w:basedOn w:val="Normal"/>
    <w:link w:val="BodyText2Char"/>
    <w:rsid w:val="00D51818"/>
    <w:pPr>
      <w:spacing w:after="0"/>
      <w:jc w:val="both"/>
    </w:pPr>
    <w:rPr>
      <w:rFonts w:eastAsia="ＭＳ 明朝"/>
      <w:sz w:val="24"/>
    </w:rPr>
  </w:style>
  <w:style w:type="character" w:customStyle="1" w:styleId="BodyText2Char">
    <w:name w:val="Body Text 2 Char"/>
    <w:basedOn w:val="DefaultParagraphFont"/>
    <w:link w:val="BodyText2"/>
    <w:rsid w:val="00D51818"/>
    <w:rPr>
      <w:rFonts w:ascii="Times New Roman" w:eastAsia="ＭＳ 明朝" w:hAnsi="Times New Roman"/>
      <w:sz w:val="24"/>
      <w:lang w:val="en-GB" w:eastAsia="en-US"/>
    </w:rPr>
  </w:style>
  <w:style w:type="paragraph" w:customStyle="1" w:styleId="para">
    <w:name w:val="para"/>
    <w:basedOn w:val="Normal"/>
    <w:rsid w:val="00D51818"/>
    <w:pPr>
      <w:spacing w:after="240"/>
      <w:jc w:val="both"/>
    </w:pPr>
    <w:rPr>
      <w:rFonts w:ascii="Helvetica" w:eastAsia="ＭＳ 明朝"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rsid w:val="00D51818"/>
    <w:pPr>
      <w:tabs>
        <w:tab w:val="center" w:pos="4820"/>
        <w:tab w:val="right" w:pos="9640"/>
      </w:tabs>
    </w:pPr>
    <w:rPr>
      <w:rFonts w:eastAsia="ＭＳ 明朝"/>
    </w:rPr>
  </w:style>
  <w:style w:type="paragraph" w:styleId="BodyTextIndent2">
    <w:name w:val="Body Text Indent 2"/>
    <w:basedOn w:val="Normal"/>
    <w:link w:val="BodyTextIndent2Char"/>
    <w:rsid w:val="00D51818"/>
    <w:pPr>
      <w:ind w:left="568" w:hanging="568"/>
    </w:pPr>
    <w:rPr>
      <w:rFonts w:eastAsia="ＭＳ 明朝"/>
    </w:rPr>
  </w:style>
  <w:style w:type="character" w:customStyle="1" w:styleId="BodyTextIndent2Char">
    <w:name w:val="Body Text Indent 2 Char"/>
    <w:basedOn w:val="DefaultParagraphFont"/>
    <w:link w:val="BodyTextIndent2"/>
    <w:rsid w:val="00D51818"/>
    <w:rPr>
      <w:rFonts w:ascii="Times New Roman" w:eastAsia="ＭＳ 明朝" w:hAnsi="Times New Roman"/>
      <w:lang w:val="en-GB" w:eastAsia="en-US"/>
    </w:rPr>
  </w:style>
  <w:style w:type="paragraph" w:customStyle="1" w:styleId="List1">
    <w:name w:val="List1"/>
    <w:basedOn w:val="Normal"/>
    <w:rsid w:val="00D5181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D51818"/>
    <w:rPr>
      <w:rFonts w:eastAsia="ＭＳ 明朝"/>
      <w:b/>
      <w:i/>
    </w:rPr>
  </w:style>
  <w:style w:type="character" w:customStyle="1" w:styleId="BodyText3Char">
    <w:name w:val="Body Text 3 Char"/>
    <w:basedOn w:val="DefaultParagraphFont"/>
    <w:link w:val="BodyText3"/>
    <w:rsid w:val="00D51818"/>
    <w:rPr>
      <w:rFonts w:ascii="Times New Roman" w:eastAsia="ＭＳ 明朝" w:hAnsi="Times New Roman"/>
      <w:b/>
      <w:i/>
      <w:lang w:val="en-GB" w:eastAsia="en-US"/>
    </w:rPr>
  </w:style>
  <w:style w:type="table" w:styleId="TableGrid">
    <w:name w:val="Table Grid"/>
    <w:basedOn w:val="TableNormal"/>
    <w:rsid w:val="00D518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rsid w:val="00D51818"/>
    <w:pPr>
      <w:spacing w:before="120" w:after="0"/>
      <w:jc w:val="both"/>
    </w:pPr>
    <w:rPr>
      <w:rFonts w:eastAsia="ＭＳ 明朝"/>
      <w:lang w:val="en-US"/>
    </w:rPr>
  </w:style>
  <w:style w:type="character" w:customStyle="1" w:styleId="BalloonTextChar">
    <w:name w:val="Balloon Text Char"/>
    <w:link w:val="BalloonText"/>
    <w:rsid w:val="00D51818"/>
    <w:rPr>
      <w:rFonts w:ascii="Tahoma" w:hAnsi="Tahoma" w:cs="Tahoma"/>
      <w:sz w:val="16"/>
      <w:szCs w:val="16"/>
      <w:lang w:val="en-GB" w:eastAsia="en-US"/>
    </w:rPr>
  </w:style>
  <w:style w:type="paragraph" w:customStyle="1" w:styleId="centered">
    <w:name w:val="centered"/>
    <w:basedOn w:val="Normal"/>
    <w:rsid w:val="00D5181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rsid w:val="00D51818"/>
    <w:pPr>
      <w:numPr>
        <w:numId w:val="1"/>
      </w:numPr>
      <w:spacing w:after="80"/>
    </w:pPr>
    <w:rPr>
      <w:rFonts w:eastAsia="ＭＳ 明朝"/>
      <w:sz w:val="18"/>
      <w:lang w:val="en-US"/>
    </w:rPr>
  </w:style>
  <w:style w:type="character" w:customStyle="1" w:styleId="CommentSubjectChar">
    <w:name w:val="Comment Subject Char"/>
    <w:link w:val="CommentSubject"/>
    <w:rsid w:val="00D51818"/>
    <w:rPr>
      <w:rFonts w:ascii="Times New Roman" w:hAnsi="Times New Roman"/>
      <w:b/>
      <w:bCs/>
      <w:lang w:val="en-GB" w:eastAsia="en-US"/>
    </w:rPr>
  </w:style>
  <w:style w:type="paragraph" w:customStyle="1" w:styleId="ZchnZchn">
    <w:name w:val="Zchn Zchn"/>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ＭＳ 明朝"/>
      <w:lang w:val="en-GB" w:eastAsia="en-US" w:bidi="ar-SA"/>
    </w:rPr>
  </w:style>
  <w:style w:type="character" w:customStyle="1" w:styleId="B1Char1">
    <w:name w:val="B1 Char1"/>
    <w:rsid w:val="00D51818"/>
    <w:rPr>
      <w:rFonts w:eastAsia="ＭＳ 明朝"/>
      <w:lang w:val="en-GB" w:eastAsia="en-US" w:bidi="ar-SA"/>
    </w:rPr>
  </w:style>
  <w:style w:type="paragraph" w:customStyle="1" w:styleId="TableText0">
    <w:name w:val="TableText"/>
    <w:basedOn w:val="BodyTextIndent"/>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rsid w:val="00D51818"/>
    <w:rPr>
      <w:rFonts w:ascii="Arial" w:hAnsi="Arial"/>
      <w:sz w:val="36"/>
      <w:lang w:val="en-GB" w:eastAsia="en-US"/>
    </w:rPr>
  </w:style>
  <w:style w:type="character" w:customStyle="1" w:styleId="PLChar">
    <w:name w:val="PL Char"/>
    <w:link w:val="PL"/>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51818"/>
    <w:pPr>
      <w:spacing w:after="0"/>
      <w:ind w:left="851"/>
    </w:pPr>
    <w:rPr>
      <w:rFonts w:eastAsia="ＭＳ 明朝"/>
      <w:lang w:val="it-IT" w:eastAsia="en-GB"/>
    </w:rPr>
  </w:style>
  <w:style w:type="paragraph" w:styleId="ListNumber5">
    <w:name w:val="List Number 5"/>
    <w:basedOn w:val="Normal"/>
    <w:rsid w:val="00D5181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ＭＳ 明朝"/>
      <w:lang w:eastAsia="en-GB"/>
    </w:rPr>
  </w:style>
  <w:style w:type="paragraph" w:styleId="ListNumber4">
    <w:name w:val="List Number 4"/>
    <w:basedOn w:val="Normal"/>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ＭＳ 明朝"/>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semiHidden/>
    <w:rsid w:val="00D51818"/>
    <w:rPr>
      <w:rFonts w:ascii="Times New Roman" w:eastAsia="Batang" w:hAnsi="Times New Roman"/>
      <w:lang w:val="en-GB" w:eastAsia="en-US"/>
    </w:rPr>
  </w:style>
  <w:style w:type="paragraph" w:styleId="EndnoteText">
    <w:name w:val="endnote text"/>
    <w:basedOn w:val="Normal"/>
    <w:link w:val="EndnoteTextChar"/>
    <w:rsid w:val="00D51818"/>
    <w:pPr>
      <w:snapToGrid w:val="0"/>
    </w:pPr>
    <w:rPr>
      <w:rFonts w:eastAsia="SimSun"/>
    </w:rPr>
  </w:style>
  <w:style w:type="character" w:customStyle="1" w:styleId="EndnoteTextChar">
    <w:name w:val="Endnote Text Char"/>
    <w:basedOn w:val="DefaultParagraphFont"/>
    <w:link w:val="EndnoteText"/>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51818"/>
    <w:rPr>
      <w:rFonts w:ascii="Courier New" w:eastAsia="Malgun Gothic" w:hAnsi="Courier New"/>
      <w:lang w:val="nb-NO" w:eastAsia="en-US"/>
    </w:rPr>
  </w:style>
  <w:style w:type="paragraph" w:customStyle="1" w:styleId="FL">
    <w:name w:val="FL"/>
    <w:basedOn w:val="Normal"/>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51818"/>
    <w:rPr>
      <w:rFonts w:ascii="Times New Roman" w:eastAsia="Malgun Gothic" w:hAnsi="Times New Roman"/>
      <w:lang w:val="en-GB" w:eastAsia="en-US"/>
    </w:rPr>
  </w:style>
  <w:style w:type="paragraph" w:customStyle="1" w:styleId="AutoCorrect">
    <w:name w:val="AutoCorrect"/>
    <w:rsid w:val="00D51818"/>
    <w:rPr>
      <w:rFonts w:ascii="Times New Roman" w:eastAsia="Malgun Gothic" w:hAnsi="Times New Roman"/>
      <w:sz w:val="24"/>
      <w:szCs w:val="24"/>
      <w:lang w:val="en-GB" w:eastAsia="ko-KR"/>
    </w:rPr>
  </w:style>
  <w:style w:type="paragraph" w:customStyle="1" w:styleId="-PAGE-">
    <w:name w:val="- PAGE -"/>
    <w:rsid w:val="00D51818"/>
    <w:rPr>
      <w:rFonts w:ascii="Times New Roman" w:eastAsia="Malgun Gothic" w:hAnsi="Times New Roman"/>
      <w:sz w:val="24"/>
      <w:szCs w:val="24"/>
      <w:lang w:val="en-GB" w:eastAsia="ko-KR"/>
    </w:rPr>
  </w:style>
  <w:style w:type="paragraph" w:customStyle="1" w:styleId="PageXofY">
    <w:name w:val="Page X of Y"/>
    <w:rsid w:val="00D51818"/>
    <w:rPr>
      <w:rFonts w:ascii="Times New Roman" w:eastAsia="Malgun Gothic" w:hAnsi="Times New Roman"/>
      <w:sz w:val="24"/>
      <w:szCs w:val="24"/>
      <w:lang w:val="en-GB" w:eastAsia="ko-KR"/>
    </w:rPr>
  </w:style>
  <w:style w:type="paragraph" w:customStyle="1" w:styleId="Createdby">
    <w:name w:val="Created by"/>
    <w:rsid w:val="00D51818"/>
    <w:rPr>
      <w:rFonts w:ascii="Times New Roman" w:eastAsia="Malgun Gothic" w:hAnsi="Times New Roman"/>
      <w:sz w:val="24"/>
      <w:szCs w:val="24"/>
      <w:lang w:val="en-GB" w:eastAsia="ko-KR"/>
    </w:rPr>
  </w:style>
  <w:style w:type="paragraph" w:customStyle="1" w:styleId="Createdon">
    <w:name w:val="Created on"/>
    <w:rsid w:val="00D51818"/>
    <w:rPr>
      <w:rFonts w:ascii="Times New Roman" w:eastAsia="Malgun Gothic" w:hAnsi="Times New Roman"/>
      <w:sz w:val="24"/>
      <w:szCs w:val="24"/>
      <w:lang w:val="en-GB" w:eastAsia="ko-KR"/>
    </w:rPr>
  </w:style>
  <w:style w:type="paragraph" w:customStyle="1" w:styleId="Lastprinted">
    <w:name w:val="Last printed"/>
    <w:rsid w:val="00D51818"/>
    <w:rPr>
      <w:rFonts w:ascii="Times New Roman" w:eastAsia="Malgun Gothic" w:hAnsi="Times New Roman"/>
      <w:sz w:val="24"/>
      <w:szCs w:val="24"/>
      <w:lang w:val="en-GB" w:eastAsia="ko-KR"/>
    </w:rPr>
  </w:style>
  <w:style w:type="paragraph" w:customStyle="1" w:styleId="Lastsavedby">
    <w:name w:val="Last saved by"/>
    <w:rsid w:val="00D51818"/>
    <w:rPr>
      <w:rFonts w:ascii="Times New Roman" w:eastAsia="Malgun Gothic" w:hAnsi="Times New Roman"/>
      <w:sz w:val="24"/>
      <w:szCs w:val="24"/>
      <w:lang w:val="en-GB" w:eastAsia="ko-KR"/>
    </w:rPr>
  </w:style>
  <w:style w:type="paragraph" w:customStyle="1" w:styleId="Filename">
    <w:name w:val="Filename"/>
    <w:rsid w:val="00D51818"/>
    <w:rPr>
      <w:rFonts w:ascii="Times New Roman" w:eastAsia="Malgun Gothic" w:hAnsi="Times New Roman"/>
      <w:sz w:val="24"/>
      <w:szCs w:val="24"/>
      <w:lang w:val="en-GB" w:eastAsia="ko-KR"/>
    </w:rPr>
  </w:style>
  <w:style w:type="paragraph" w:customStyle="1" w:styleId="Filenameandpath">
    <w:name w:val="Filename and path"/>
    <w:rsid w:val="00D51818"/>
    <w:rPr>
      <w:rFonts w:ascii="Times New Roman" w:eastAsia="Malgun Gothic" w:hAnsi="Times New Roman"/>
      <w:sz w:val="24"/>
      <w:szCs w:val="24"/>
      <w:lang w:val="en-GB" w:eastAsia="ko-KR"/>
    </w:rPr>
  </w:style>
  <w:style w:type="paragraph" w:customStyle="1" w:styleId="AuthorPageDate">
    <w:name w:val="Author  Page #  Date"/>
    <w:rsid w:val="00D51818"/>
    <w:rPr>
      <w:rFonts w:ascii="Times New Roman" w:eastAsia="Malgun Gothic" w:hAnsi="Times New Roman"/>
      <w:sz w:val="24"/>
      <w:szCs w:val="24"/>
      <w:lang w:val="en-GB" w:eastAsia="ko-KR"/>
    </w:rPr>
  </w:style>
  <w:style w:type="paragraph" w:customStyle="1" w:styleId="ConfidentialPageDate">
    <w:name w:val="Confidential  Page #  Date"/>
    <w:rsid w:val="00D51818"/>
    <w:rPr>
      <w:rFonts w:ascii="Times New Roman" w:eastAsia="Malgun Gothic" w:hAnsi="Times New Roman"/>
      <w:sz w:val="24"/>
      <w:szCs w:val="24"/>
      <w:lang w:val="en-GB" w:eastAsia="ko-KR"/>
    </w:rPr>
  </w:style>
  <w:style w:type="paragraph" w:customStyle="1" w:styleId="INDENT1">
    <w:name w:val="INDENT1"/>
    <w:basedOn w:val="Normal"/>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518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181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51818"/>
    <w:pPr>
      <w:overflowPunct w:val="0"/>
      <w:autoSpaceDE w:val="0"/>
      <w:autoSpaceDN w:val="0"/>
      <w:adjustRightInd w:val="0"/>
      <w:textAlignment w:val="baseline"/>
    </w:pPr>
    <w:rPr>
      <w:lang w:eastAsia="ja-JP"/>
    </w:rPr>
  </w:style>
  <w:style w:type="paragraph" w:customStyle="1" w:styleId="TaOC">
    <w:name w:val="TaOC"/>
    <w:basedOn w:val="TAC"/>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181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D51818"/>
    <w:pPr>
      <w:keepNext w:val="0"/>
      <w:keepLines w:val="0"/>
      <w:spacing w:before="240"/>
      <w:ind w:left="0" w:firstLine="0"/>
    </w:pPr>
    <w:rPr>
      <w:rFonts w:eastAsia="ＭＳ 明朝"/>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51818"/>
    <w:rPr>
      <w:rFonts w:ascii="Tahoma" w:eastAsia="ＭＳ 明朝" w:hAnsi="Tahoma" w:cs="Tahoma"/>
      <w:sz w:val="16"/>
      <w:szCs w:val="16"/>
      <w:lang w:eastAsia="ko-KR"/>
    </w:rPr>
  </w:style>
  <w:style w:type="paragraph" w:customStyle="1" w:styleId="JK-text-simpledoc">
    <w:name w:val="JK - text - simple doc"/>
    <w:basedOn w:val="BodyText"/>
    <w:autoRedefine/>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51818"/>
    <w:pPr>
      <w:spacing w:before="100" w:beforeAutospacing="1" w:after="100" w:afterAutospacing="1"/>
    </w:pPr>
    <w:rPr>
      <w:sz w:val="24"/>
      <w:szCs w:val="24"/>
      <w:lang w:val="en-US" w:eastAsia="ko-KR"/>
    </w:rPr>
  </w:style>
  <w:style w:type="paragraph" w:customStyle="1" w:styleId="12">
    <w:name w:val="吹き出し1"/>
    <w:basedOn w:val="Normal"/>
    <w:semiHidden/>
    <w:rsid w:val="00D51818"/>
    <w:rPr>
      <w:rFonts w:ascii="Tahoma" w:eastAsia="ＭＳ 明朝" w:hAnsi="Tahoma" w:cs="Tahoma"/>
      <w:sz w:val="16"/>
      <w:szCs w:val="16"/>
      <w:lang w:eastAsia="ko-KR"/>
    </w:rPr>
  </w:style>
  <w:style w:type="paragraph" w:customStyle="1" w:styleId="20">
    <w:name w:val="吹き出し2"/>
    <w:basedOn w:val="Normal"/>
    <w:semiHidden/>
    <w:rsid w:val="00D51818"/>
    <w:rPr>
      <w:rFonts w:ascii="Tahoma" w:eastAsia="ＭＳ 明朝" w:hAnsi="Tahoma" w:cs="Tahoma"/>
      <w:sz w:val="16"/>
      <w:szCs w:val="16"/>
      <w:lang w:eastAsia="ko-KR"/>
    </w:rPr>
  </w:style>
  <w:style w:type="paragraph" w:customStyle="1" w:styleId="Note">
    <w:name w:val="Note"/>
    <w:basedOn w:val="B10"/>
    <w:rsid w:val="00D5181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D5181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D5181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D5181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D5181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5181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5181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D5181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D51818"/>
    <w:pPr>
      <w:tabs>
        <w:tab w:val="left" w:pos="360"/>
      </w:tabs>
      <w:ind w:left="360" w:hanging="360"/>
    </w:pPr>
  </w:style>
  <w:style w:type="paragraph" w:customStyle="1" w:styleId="Para1">
    <w:name w:val="Para1"/>
    <w:basedOn w:val="Normal"/>
    <w:rsid w:val="00D5181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D5181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5181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D5181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D5181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D5181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51818"/>
    <w:pPr>
      <w:spacing w:before="120"/>
      <w:outlineLvl w:val="2"/>
    </w:pPr>
    <w:rPr>
      <w:sz w:val="28"/>
    </w:rPr>
  </w:style>
  <w:style w:type="paragraph" w:customStyle="1" w:styleId="Heading2Head2A2">
    <w:name w:val="Heading 2.Head2A.2"/>
    <w:basedOn w:val="Heading1"/>
    <w:next w:val="Normal"/>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5181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D5181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D51818"/>
    <w:pPr>
      <w:spacing w:before="120"/>
      <w:outlineLvl w:val="2"/>
    </w:pPr>
    <w:rPr>
      <w:rFonts w:eastAsia="ＭＳ 明朝"/>
      <w:sz w:val="28"/>
      <w:lang w:eastAsia="de-DE"/>
    </w:rPr>
  </w:style>
  <w:style w:type="paragraph" w:customStyle="1" w:styleId="Bullets">
    <w:name w:val="Bullets"/>
    <w:basedOn w:val="BodyText"/>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D51818"/>
    <w:rPr>
      <w:rFonts w:ascii="Arial" w:eastAsia="ＭＳ 明朝"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 w:id="196688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81FC9-18BE-45F4-9E5D-E0A34D9BE6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5ACBCBF-5A74-411E-9B82-894ACC6DC9D5}">
  <ds:schemaRefs>
    <ds:schemaRef ds:uri="http://schemas.openxmlformats.org/officeDocument/2006/bibliography"/>
  </ds:schemaRefs>
</ds:datastoreItem>
</file>

<file path=customXml/itemProps3.xml><?xml version="1.0" encoding="utf-8"?>
<ds:datastoreItem xmlns:ds="http://schemas.openxmlformats.org/officeDocument/2006/customXml" ds:itemID="{A169B94A-746E-4EBC-A126-03159D269984}">
  <ds:schemaRefs>
    <ds:schemaRef ds:uri="http://schemas.microsoft.com/sharepoint/v3/contenttype/forms"/>
  </ds:schemaRefs>
</ds:datastoreItem>
</file>

<file path=customXml/itemProps4.xml><?xml version="1.0" encoding="utf-8"?>
<ds:datastoreItem xmlns:ds="http://schemas.openxmlformats.org/officeDocument/2006/customXml" ds:itemID="{D570200D-22D7-4900-8EAA-8C6967CF1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10</Pages>
  <Words>4063</Words>
  <Characters>23164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60</cp:revision>
  <cp:lastPrinted>1899-12-31T23:00:00Z</cp:lastPrinted>
  <dcterms:created xsi:type="dcterms:W3CDTF">2020-02-03T08:32:00Z</dcterms:created>
  <dcterms:modified xsi:type="dcterms:W3CDTF">2021-02-03T04:22:00Z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